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A493FDF" w:rsidR="00697D38" w:rsidRPr="00495DC6" w:rsidRDefault="00697D38" w:rsidP="0084166E">
      <w:pPr>
        <w:pStyle w:val="CRCoverPage"/>
        <w:tabs>
          <w:tab w:val="left" w:pos="5808"/>
          <w:tab w:val="right" w:pos="9639"/>
        </w:tabs>
        <w:spacing w:after="0"/>
        <w:jc w:val="center"/>
        <w:rPr>
          <w:b/>
          <w:i/>
          <w:noProof/>
          <w:sz w:val="28"/>
        </w:rPr>
      </w:pPr>
      <w:r w:rsidRPr="00495DC6">
        <w:rPr>
          <w:b/>
          <w:noProof/>
          <w:sz w:val="24"/>
        </w:rPr>
        <w:t>3GPP TSG-RAN4 Meeting #10</w:t>
      </w:r>
      <w:r w:rsidR="00DB7DE1" w:rsidRPr="00495DC6">
        <w:rPr>
          <w:b/>
          <w:noProof/>
          <w:sz w:val="24"/>
        </w:rPr>
        <w:t>4</w:t>
      </w:r>
      <w:r w:rsidR="00DC753D">
        <w:rPr>
          <w:b/>
          <w:noProof/>
          <w:sz w:val="24"/>
        </w:rPr>
        <w:t>bis</w:t>
      </w:r>
      <w:r w:rsidRPr="00495DC6">
        <w:rPr>
          <w:b/>
          <w:noProof/>
          <w:sz w:val="24"/>
        </w:rPr>
        <w:t>-e</w:t>
      </w:r>
      <w:r w:rsidRPr="00495DC6">
        <w:rPr>
          <w:b/>
          <w:i/>
          <w:noProof/>
          <w:sz w:val="28"/>
        </w:rPr>
        <w:tab/>
      </w:r>
      <w:r w:rsidRPr="00495DC6">
        <w:rPr>
          <w:b/>
          <w:i/>
          <w:noProof/>
          <w:sz w:val="28"/>
        </w:rPr>
        <w:tab/>
      </w:r>
      <w:r w:rsidR="00105908" w:rsidRPr="00495DC6">
        <w:rPr>
          <w:b/>
          <w:i/>
          <w:color w:val="000000"/>
          <w:sz w:val="28"/>
          <w:szCs w:val="28"/>
        </w:rPr>
        <w:t>R4-</w:t>
      </w:r>
      <w:r w:rsidR="00BC601F" w:rsidRPr="00BC601F">
        <w:rPr>
          <w:b/>
          <w:i/>
          <w:color w:val="000000"/>
          <w:sz w:val="28"/>
          <w:szCs w:val="28"/>
        </w:rPr>
        <w:t>2216752</w:t>
      </w:r>
    </w:p>
    <w:p w14:paraId="00A6CF98" w14:textId="7869F3F7" w:rsidR="00697D38" w:rsidRPr="00495DC6" w:rsidRDefault="00697D38" w:rsidP="00697D38">
      <w:pPr>
        <w:pStyle w:val="CRCoverPage"/>
        <w:outlineLvl w:val="0"/>
        <w:rPr>
          <w:b/>
          <w:noProof/>
          <w:sz w:val="24"/>
        </w:rPr>
      </w:pPr>
      <w:r w:rsidRPr="00495DC6">
        <w:rPr>
          <w:b/>
          <w:noProof/>
          <w:sz w:val="24"/>
        </w:rPr>
        <w:t xml:space="preserve">Electronic Meeting, </w:t>
      </w:r>
      <w:bookmarkStart w:id="0" w:name="_Hlk95719456"/>
      <w:r w:rsidR="00DC753D">
        <w:rPr>
          <w:b/>
          <w:noProof/>
          <w:sz w:val="24"/>
        </w:rPr>
        <w:t>October</w:t>
      </w:r>
      <w:r w:rsidR="00B64151" w:rsidRPr="00495DC6">
        <w:rPr>
          <w:b/>
          <w:noProof/>
          <w:sz w:val="24"/>
        </w:rPr>
        <w:t xml:space="preserve"> </w:t>
      </w:r>
      <w:r w:rsidR="00DB7DE1" w:rsidRPr="00495DC6">
        <w:rPr>
          <w:b/>
          <w:noProof/>
          <w:sz w:val="24"/>
        </w:rPr>
        <w:t>1</w:t>
      </w:r>
      <w:r w:rsidR="00DC753D">
        <w:rPr>
          <w:b/>
          <w:noProof/>
          <w:sz w:val="24"/>
        </w:rPr>
        <w:t>0</w:t>
      </w:r>
      <w:r w:rsidR="00B64151" w:rsidRPr="00495DC6">
        <w:rPr>
          <w:b/>
          <w:noProof/>
          <w:sz w:val="24"/>
        </w:rPr>
        <w:t xml:space="preserve">th - </w:t>
      </w:r>
      <w:r w:rsidR="00686CC5">
        <w:rPr>
          <w:b/>
          <w:noProof/>
          <w:sz w:val="24"/>
        </w:rPr>
        <w:t>19</w:t>
      </w:r>
      <w:r w:rsidR="00686CC5" w:rsidRPr="00495DC6">
        <w:rPr>
          <w:b/>
          <w:noProof/>
          <w:sz w:val="24"/>
        </w:rPr>
        <w:t>th</w:t>
      </w:r>
      <w:r w:rsidR="00F1280F" w:rsidRPr="00495DC6">
        <w:rPr>
          <w:b/>
          <w:noProof/>
          <w:sz w:val="24"/>
        </w:rPr>
        <w:t>,</w:t>
      </w:r>
      <w:bookmarkEnd w:id="0"/>
      <w:r w:rsidRPr="00495DC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D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5DC6" w:rsidRDefault="00305409" w:rsidP="00E34898">
            <w:pPr>
              <w:pStyle w:val="CRCoverPage"/>
              <w:spacing w:after="0"/>
              <w:jc w:val="right"/>
              <w:rPr>
                <w:i/>
                <w:noProof/>
              </w:rPr>
            </w:pPr>
            <w:r w:rsidRPr="00495DC6">
              <w:rPr>
                <w:i/>
                <w:noProof/>
                <w:sz w:val="14"/>
              </w:rPr>
              <w:t>CR-Form-v</w:t>
            </w:r>
            <w:r w:rsidR="008863B9" w:rsidRPr="00495DC6">
              <w:rPr>
                <w:i/>
                <w:noProof/>
                <w:sz w:val="14"/>
              </w:rPr>
              <w:t>12.</w:t>
            </w:r>
            <w:r w:rsidR="008D3CCC" w:rsidRPr="00495DC6">
              <w:rPr>
                <w:i/>
                <w:noProof/>
                <w:sz w:val="14"/>
              </w:rPr>
              <w:t>2</w:t>
            </w:r>
          </w:p>
        </w:tc>
      </w:tr>
      <w:tr w:rsidR="001E41F3" w:rsidRPr="00495DC6" w14:paraId="3FBB62B8" w14:textId="77777777" w:rsidTr="00547111">
        <w:tc>
          <w:tcPr>
            <w:tcW w:w="9641" w:type="dxa"/>
            <w:gridSpan w:val="9"/>
            <w:tcBorders>
              <w:left w:val="single" w:sz="4" w:space="0" w:color="auto"/>
              <w:right w:val="single" w:sz="4" w:space="0" w:color="auto"/>
            </w:tcBorders>
          </w:tcPr>
          <w:p w14:paraId="79AB67D6" w14:textId="77777777" w:rsidR="001E41F3" w:rsidRPr="00495DC6" w:rsidRDefault="001E41F3">
            <w:pPr>
              <w:pStyle w:val="CRCoverPage"/>
              <w:spacing w:after="0"/>
              <w:jc w:val="center"/>
              <w:rPr>
                <w:noProof/>
              </w:rPr>
            </w:pPr>
            <w:r w:rsidRPr="00495DC6">
              <w:rPr>
                <w:b/>
                <w:noProof/>
                <w:sz w:val="32"/>
              </w:rPr>
              <w:t>CHANGE REQUEST</w:t>
            </w:r>
          </w:p>
        </w:tc>
      </w:tr>
      <w:tr w:rsidR="001E41F3" w:rsidRPr="00495DC6" w14:paraId="79946B04" w14:textId="77777777" w:rsidTr="00547111">
        <w:tc>
          <w:tcPr>
            <w:tcW w:w="9641" w:type="dxa"/>
            <w:gridSpan w:val="9"/>
            <w:tcBorders>
              <w:left w:val="single" w:sz="4" w:space="0" w:color="auto"/>
              <w:right w:val="single" w:sz="4" w:space="0" w:color="auto"/>
            </w:tcBorders>
          </w:tcPr>
          <w:p w14:paraId="12C70EEE" w14:textId="77777777" w:rsidR="001E41F3" w:rsidRPr="00495DC6" w:rsidRDefault="001E41F3">
            <w:pPr>
              <w:pStyle w:val="CRCoverPage"/>
              <w:spacing w:after="0"/>
              <w:rPr>
                <w:noProof/>
                <w:sz w:val="8"/>
                <w:szCs w:val="8"/>
              </w:rPr>
            </w:pPr>
          </w:p>
        </w:tc>
      </w:tr>
      <w:tr w:rsidR="001E41F3" w:rsidRPr="00495DC6" w14:paraId="3999489E" w14:textId="77777777" w:rsidTr="00547111">
        <w:tc>
          <w:tcPr>
            <w:tcW w:w="142" w:type="dxa"/>
            <w:tcBorders>
              <w:left w:val="single" w:sz="4" w:space="0" w:color="auto"/>
            </w:tcBorders>
          </w:tcPr>
          <w:p w14:paraId="4DDA7F40" w14:textId="77777777" w:rsidR="001E41F3" w:rsidRPr="00495DC6" w:rsidRDefault="001E41F3">
            <w:pPr>
              <w:pStyle w:val="CRCoverPage"/>
              <w:spacing w:after="0"/>
              <w:jc w:val="right"/>
              <w:rPr>
                <w:noProof/>
              </w:rPr>
            </w:pPr>
          </w:p>
        </w:tc>
        <w:tc>
          <w:tcPr>
            <w:tcW w:w="1559" w:type="dxa"/>
            <w:shd w:val="pct30" w:color="FFFF00" w:fill="auto"/>
          </w:tcPr>
          <w:p w14:paraId="52508B66" w14:textId="75DC76FD" w:rsidR="001E41F3" w:rsidRPr="00495DC6" w:rsidRDefault="00BB0056" w:rsidP="00AE7CAA">
            <w:pPr>
              <w:pStyle w:val="CRCoverPage"/>
              <w:spacing w:after="0"/>
              <w:jc w:val="center"/>
              <w:rPr>
                <w:b/>
                <w:noProof/>
                <w:sz w:val="28"/>
              </w:rPr>
            </w:pPr>
            <w:fldSimple w:instr=" DOCPROPERTY  Spec#  \* MERGEFORMAT ">
              <w:r w:rsidR="00BF24DB" w:rsidRPr="00495DC6">
                <w:rPr>
                  <w:b/>
                  <w:noProof/>
                  <w:sz w:val="28"/>
                </w:rPr>
                <w:t>38.133</w:t>
              </w:r>
            </w:fldSimple>
          </w:p>
        </w:tc>
        <w:tc>
          <w:tcPr>
            <w:tcW w:w="709" w:type="dxa"/>
          </w:tcPr>
          <w:p w14:paraId="77009707" w14:textId="77777777" w:rsidR="001E41F3" w:rsidRPr="00495DC6" w:rsidRDefault="001E41F3">
            <w:pPr>
              <w:pStyle w:val="CRCoverPage"/>
              <w:spacing w:after="0"/>
              <w:jc w:val="center"/>
              <w:rPr>
                <w:noProof/>
              </w:rPr>
            </w:pPr>
            <w:r w:rsidRPr="00495DC6">
              <w:rPr>
                <w:b/>
                <w:noProof/>
                <w:sz w:val="28"/>
              </w:rPr>
              <w:t>CR</w:t>
            </w:r>
          </w:p>
        </w:tc>
        <w:tc>
          <w:tcPr>
            <w:tcW w:w="1276" w:type="dxa"/>
            <w:shd w:val="pct30" w:color="FFFF00" w:fill="auto"/>
          </w:tcPr>
          <w:p w14:paraId="6CAED29D" w14:textId="340E8233" w:rsidR="001E41F3" w:rsidRPr="00495DC6" w:rsidRDefault="00697D38" w:rsidP="00547111">
            <w:pPr>
              <w:pStyle w:val="CRCoverPage"/>
              <w:spacing w:after="0"/>
              <w:rPr>
                <w:b/>
                <w:bCs/>
                <w:noProof/>
                <w:sz w:val="28"/>
                <w:szCs w:val="28"/>
              </w:rPr>
            </w:pPr>
            <w:proofErr w:type="spellStart"/>
            <w:r w:rsidRPr="00495DC6">
              <w:rPr>
                <w:b/>
                <w:bCs/>
                <w:sz w:val="28"/>
                <w:szCs w:val="28"/>
              </w:rPr>
              <w:t>DraftCR</w:t>
            </w:r>
            <w:proofErr w:type="spellEnd"/>
          </w:p>
        </w:tc>
        <w:tc>
          <w:tcPr>
            <w:tcW w:w="709" w:type="dxa"/>
          </w:tcPr>
          <w:p w14:paraId="09D2C09B" w14:textId="77777777" w:rsidR="001E41F3" w:rsidRPr="00495DC6" w:rsidRDefault="001E41F3" w:rsidP="0051580D">
            <w:pPr>
              <w:pStyle w:val="CRCoverPage"/>
              <w:tabs>
                <w:tab w:val="right" w:pos="625"/>
              </w:tabs>
              <w:spacing w:after="0"/>
              <w:jc w:val="center"/>
              <w:rPr>
                <w:noProof/>
              </w:rPr>
            </w:pPr>
            <w:r w:rsidRPr="00495DC6">
              <w:rPr>
                <w:b/>
                <w:bCs/>
                <w:noProof/>
                <w:sz w:val="28"/>
              </w:rPr>
              <w:t>rev</w:t>
            </w:r>
          </w:p>
        </w:tc>
        <w:tc>
          <w:tcPr>
            <w:tcW w:w="992" w:type="dxa"/>
            <w:shd w:val="pct30" w:color="FFFF00" w:fill="auto"/>
          </w:tcPr>
          <w:p w14:paraId="7533BF9D" w14:textId="4623D4A2" w:rsidR="001E41F3" w:rsidRPr="00495DC6" w:rsidRDefault="001E41F3" w:rsidP="00E13F3D">
            <w:pPr>
              <w:pStyle w:val="CRCoverPage"/>
              <w:spacing w:after="0"/>
              <w:jc w:val="center"/>
              <w:rPr>
                <w:b/>
                <w:bCs/>
                <w:noProof/>
                <w:sz w:val="28"/>
                <w:szCs w:val="28"/>
              </w:rPr>
            </w:pPr>
          </w:p>
        </w:tc>
        <w:tc>
          <w:tcPr>
            <w:tcW w:w="2410" w:type="dxa"/>
          </w:tcPr>
          <w:p w14:paraId="5D4AEAE9" w14:textId="77777777" w:rsidR="001E41F3" w:rsidRPr="00495DC6" w:rsidRDefault="001E41F3" w:rsidP="0051580D">
            <w:pPr>
              <w:pStyle w:val="CRCoverPage"/>
              <w:tabs>
                <w:tab w:val="right" w:pos="1825"/>
              </w:tabs>
              <w:spacing w:after="0"/>
              <w:jc w:val="center"/>
              <w:rPr>
                <w:noProof/>
              </w:rPr>
            </w:pPr>
            <w:r w:rsidRPr="00495DC6">
              <w:rPr>
                <w:b/>
                <w:noProof/>
                <w:sz w:val="28"/>
                <w:szCs w:val="28"/>
              </w:rPr>
              <w:t>Current version:</w:t>
            </w:r>
          </w:p>
        </w:tc>
        <w:tc>
          <w:tcPr>
            <w:tcW w:w="1701" w:type="dxa"/>
            <w:shd w:val="pct30" w:color="FFFF00" w:fill="auto"/>
          </w:tcPr>
          <w:p w14:paraId="1E22D6AC" w14:textId="673E7A75" w:rsidR="001E41F3" w:rsidRPr="00495DC6" w:rsidRDefault="00697D38">
            <w:pPr>
              <w:pStyle w:val="CRCoverPage"/>
              <w:spacing w:after="0"/>
              <w:jc w:val="center"/>
              <w:rPr>
                <w:b/>
                <w:bCs/>
                <w:noProof/>
                <w:sz w:val="28"/>
                <w:szCs w:val="28"/>
              </w:rPr>
            </w:pPr>
            <w:r w:rsidRPr="00495DC6">
              <w:rPr>
                <w:b/>
                <w:bCs/>
                <w:sz w:val="28"/>
                <w:szCs w:val="28"/>
              </w:rPr>
              <w:t>17.</w:t>
            </w:r>
            <w:r w:rsidR="00884836">
              <w:rPr>
                <w:b/>
                <w:bCs/>
                <w:sz w:val="28"/>
                <w:szCs w:val="28"/>
              </w:rPr>
              <w:t>7</w:t>
            </w:r>
            <w:r w:rsidRPr="00495DC6">
              <w:rPr>
                <w:b/>
                <w:bCs/>
                <w:sz w:val="28"/>
                <w:szCs w:val="28"/>
              </w:rPr>
              <w:t>.</w:t>
            </w:r>
            <w:r w:rsidR="00BD50B1" w:rsidRPr="00495DC6">
              <w:rPr>
                <w:b/>
                <w:bCs/>
                <w:sz w:val="28"/>
                <w:szCs w:val="28"/>
              </w:rPr>
              <w:t>0</w:t>
            </w:r>
          </w:p>
        </w:tc>
        <w:tc>
          <w:tcPr>
            <w:tcW w:w="143" w:type="dxa"/>
            <w:tcBorders>
              <w:right w:val="single" w:sz="4" w:space="0" w:color="auto"/>
            </w:tcBorders>
          </w:tcPr>
          <w:p w14:paraId="399238C9" w14:textId="77777777" w:rsidR="001E41F3" w:rsidRPr="00495DC6" w:rsidRDefault="001E41F3">
            <w:pPr>
              <w:pStyle w:val="CRCoverPage"/>
              <w:spacing w:after="0"/>
              <w:rPr>
                <w:noProof/>
              </w:rPr>
            </w:pPr>
          </w:p>
        </w:tc>
      </w:tr>
      <w:tr w:rsidR="001E41F3" w:rsidRPr="00495DC6" w14:paraId="7DC9F5A2" w14:textId="77777777" w:rsidTr="00547111">
        <w:tc>
          <w:tcPr>
            <w:tcW w:w="9641" w:type="dxa"/>
            <w:gridSpan w:val="9"/>
            <w:tcBorders>
              <w:left w:val="single" w:sz="4" w:space="0" w:color="auto"/>
              <w:right w:val="single" w:sz="4" w:space="0" w:color="auto"/>
            </w:tcBorders>
          </w:tcPr>
          <w:p w14:paraId="4883A7D2" w14:textId="77777777" w:rsidR="001E41F3" w:rsidRPr="00495DC6" w:rsidRDefault="001E41F3">
            <w:pPr>
              <w:pStyle w:val="CRCoverPage"/>
              <w:spacing w:after="0"/>
              <w:rPr>
                <w:noProof/>
              </w:rPr>
            </w:pPr>
          </w:p>
        </w:tc>
      </w:tr>
      <w:tr w:rsidR="001E41F3" w:rsidRPr="00495DC6" w14:paraId="266B4BDF" w14:textId="77777777" w:rsidTr="00547111">
        <w:tc>
          <w:tcPr>
            <w:tcW w:w="9641" w:type="dxa"/>
            <w:gridSpan w:val="9"/>
            <w:tcBorders>
              <w:top w:val="single" w:sz="4" w:space="0" w:color="auto"/>
            </w:tcBorders>
          </w:tcPr>
          <w:p w14:paraId="47E13998" w14:textId="77777777" w:rsidR="001E41F3" w:rsidRPr="00495DC6" w:rsidRDefault="001E41F3">
            <w:pPr>
              <w:pStyle w:val="CRCoverPage"/>
              <w:spacing w:after="0"/>
              <w:jc w:val="center"/>
              <w:rPr>
                <w:rFonts w:cs="Arial"/>
                <w:i/>
                <w:noProof/>
              </w:rPr>
            </w:pPr>
            <w:r w:rsidRPr="00495DC6">
              <w:rPr>
                <w:rFonts w:cs="Arial"/>
                <w:i/>
                <w:noProof/>
              </w:rPr>
              <w:t xml:space="preserve">For </w:t>
            </w:r>
            <w:hyperlink r:id="rId12" w:anchor="_blank" w:history="1">
              <w:r w:rsidRPr="00495DC6">
                <w:rPr>
                  <w:rStyle w:val="Hyperlink"/>
                  <w:rFonts w:cs="Arial"/>
                  <w:b/>
                  <w:i/>
                  <w:noProof/>
                  <w:color w:val="FF0000"/>
                </w:rPr>
                <w:t>HE</w:t>
              </w:r>
              <w:bookmarkStart w:id="1" w:name="_Hlt497126619"/>
              <w:r w:rsidRPr="00495DC6">
                <w:rPr>
                  <w:rStyle w:val="Hyperlink"/>
                  <w:rFonts w:cs="Arial"/>
                  <w:b/>
                  <w:i/>
                  <w:noProof/>
                  <w:color w:val="FF0000"/>
                </w:rPr>
                <w:t>L</w:t>
              </w:r>
              <w:bookmarkEnd w:id="1"/>
              <w:r w:rsidRPr="00495DC6">
                <w:rPr>
                  <w:rStyle w:val="Hyperlink"/>
                  <w:rFonts w:cs="Arial"/>
                  <w:b/>
                  <w:i/>
                  <w:noProof/>
                  <w:color w:val="FF0000"/>
                </w:rPr>
                <w:t>P</w:t>
              </w:r>
            </w:hyperlink>
            <w:r w:rsidRPr="00495DC6">
              <w:rPr>
                <w:rFonts w:cs="Arial"/>
                <w:b/>
                <w:i/>
                <w:noProof/>
                <w:color w:val="FF0000"/>
              </w:rPr>
              <w:t xml:space="preserve"> </w:t>
            </w:r>
            <w:r w:rsidRPr="00495DC6">
              <w:rPr>
                <w:rFonts w:cs="Arial"/>
                <w:i/>
                <w:noProof/>
              </w:rPr>
              <w:t>on using this form</w:t>
            </w:r>
            <w:r w:rsidR="0051580D" w:rsidRPr="00495DC6">
              <w:rPr>
                <w:rFonts w:cs="Arial"/>
                <w:i/>
                <w:noProof/>
              </w:rPr>
              <w:t>: c</w:t>
            </w:r>
            <w:r w:rsidR="00F25D98" w:rsidRPr="00495DC6">
              <w:rPr>
                <w:rFonts w:cs="Arial"/>
                <w:i/>
                <w:noProof/>
              </w:rPr>
              <w:t xml:space="preserve">omprehensive instructions can be found at </w:t>
            </w:r>
            <w:r w:rsidR="001B7A65" w:rsidRPr="00495DC6">
              <w:rPr>
                <w:rFonts w:cs="Arial"/>
                <w:i/>
                <w:noProof/>
              </w:rPr>
              <w:br/>
            </w:r>
            <w:hyperlink r:id="rId13" w:history="1">
              <w:r w:rsidR="00DE34CF" w:rsidRPr="00495DC6">
                <w:rPr>
                  <w:rStyle w:val="Hyperlink"/>
                  <w:rFonts w:cs="Arial"/>
                  <w:i/>
                  <w:noProof/>
                </w:rPr>
                <w:t>http://www.3gpp.org/Change-Requests</w:t>
              </w:r>
            </w:hyperlink>
            <w:r w:rsidR="00F25D98" w:rsidRPr="00495DC6">
              <w:rPr>
                <w:rFonts w:cs="Arial"/>
                <w:i/>
                <w:noProof/>
              </w:rPr>
              <w:t>.</w:t>
            </w:r>
          </w:p>
        </w:tc>
      </w:tr>
      <w:tr w:rsidR="001E41F3" w:rsidRPr="00495DC6" w14:paraId="296CF086" w14:textId="77777777" w:rsidTr="00547111">
        <w:tc>
          <w:tcPr>
            <w:tcW w:w="9641" w:type="dxa"/>
            <w:gridSpan w:val="9"/>
          </w:tcPr>
          <w:p w14:paraId="7D4A60B5" w14:textId="77777777" w:rsidR="001E41F3" w:rsidRPr="00495DC6" w:rsidRDefault="001E41F3">
            <w:pPr>
              <w:pStyle w:val="CRCoverPage"/>
              <w:spacing w:after="0"/>
              <w:rPr>
                <w:noProof/>
                <w:sz w:val="8"/>
                <w:szCs w:val="8"/>
              </w:rPr>
            </w:pPr>
          </w:p>
        </w:tc>
      </w:tr>
    </w:tbl>
    <w:p w14:paraId="53540664" w14:textId="77777777" w:rsidR="001E41F3" w:rsidRPr="00495D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DC6" w14:paraId="0EE45D52" w14:textId="77777777" w:rsidTr="00A7671C">
        <w:tc>
          <w:tcPr>
            <w:tcW w:w="2835" w:type="dxa"/>
          </w:tcPr>
          <w:p w14:paraId="59860FA1" w14:textId="77777777" w:rsidR="00F25D98" w:rsidRPr="00495DC6" w:rsidRDefault="00F25D98" w:rsidP="001E41F3">
            <w:pPr>
              <w:pStyle w:val="CRCoverPage"/>
              <w:tabs>
                <w:tab w:val="right" w:pos="2751"/>
              </w:tabs>
              <w:spacing w:after="0"/>
              <w:rPr>
                <w:b/>
                <w:i/>
                <w:noProof/>
              </w:rPr>
            </w:pPr>
            <w:r w:rsidRPr="00495DC6">
              <w:rPr>
                <w:b/>
                <w:i/>
                <w:noProof/>
              </w:rPr>
              <w:t>Proposed change</w:t>
            </w:r>
            <w:r w:rsidR="00A7671C" w:rsidRPr="00495DC6">
              <w:rPr>
                <w:b/>
                <w:i/>
                <w:noProof/>
              </w:rPr>
              <w:t xml:space="preserve"> </w:t>
            </w:r>
            <w:r w:rsidRPr="00495DC6">
              <w:rPr>
                <w:b/>
                <w:i/>
                <w:noProof/>
              </w:rPr>
              <w:t>affects:</w:t>
            </w:r>
          </w:p>
        </w:tc>
        <w:tc>
          <w:tcPr>
            <w:tcW w:w="1418" w:type="dxa"/>
          </w:tcPr>
          <w:p w14:paraId="07128383" w14:textId="77777777" w:rsidR="00F25D98" w:rsidRPr="00495DC6" w:rsidRDefault="00F25D98" w:rsidP="001E41F3">
            <w:pPr>
              <w:pStyle w:val="CRCoverPage"/>
              <w:spacing w:after="0"/>
              <w:jc w:val="right"/>
              <w:rPr>
                <w:noProof/>
              </w:rPr>
            </w:pPr>
            <w:r w:rsidRPr="00495D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D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5DC6" w:rsidRDefault="00F25D98" w:rsidP="001E41F3">
            <w:pPr>
              <w:pStyle w:val="CRCoverPage"/>
              <w:spacing w:after="0"/>
              <w:jc w:val="right"/>
              <w:rPr>
                <w:noProof/>
                <w:u w:val="single"/>
              </w:rPr>
            </w:pPr>
            <w:r w:rsidRPr="00495D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495DC6" w:rsidRDefault="00697D38" w:rsidP="001E41F3">
            <w:pPr>
              <w:pStyle w:val="CRCoverPage"/>
              <w:spacing w:after="0"/>
              <w:jc w:val="center"/>
              <w:rPr>
                <w:b/>
                <w:caps/>
                <w:noProof/>
              </w:rPr>
            </w:pPr>
            <w:r w:rsidRPr="00495DC6">
              <w:rPr>
                <w:b/>
                <w:caps/>
                <w:noProof/>
              </w:rPr>
              <w:t>x</w:t>
            </w:r>
          </w:p>
        </w:tc>
        <w:tc>
          <w:tcPr>
            <w:tcW w:w="2126" w:type="dxa"/>
          </w:tcPr>
          <w:p w14:paraId="2ED8415F" w14:textId="77777777" w:rsidR="00F25D98" w:rsidRPr="00495DC6" w:rsidRDefault="00F25D98" w:rsidP="001E41F3">
            <w:pPr>
              <w:pStyle w:val="CRCoverPage"/>
              <w:spacing w:after="0"/>
              <w:jc w:val="right"/>
              <w:rPr>
                <w:noProof/>
                <w:u w:val="single"/>
              </w:rPr>
            </w:pPr>
            <w:r w:rsidRPr="00495D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DC6" w:rsidRDefault="00F25D98" w:rsidP="001E41F3">
            <w:pPr>
              <w:pStyle w:val="CRCoverPage"/>
              <w:spacing w:after="0"/>
              <w:jc w:val="center"/>
              <w:rPr>
                <w:b/>
                <w:caps/>
                <w:noProof/>
              </w:rPr>
            </w:pPr>
          </w:p>
        </w:tc>
        <w:tc>
          <w:tcPr>
            <w:tcW w:w="1418" w:type="dxa"/>
            <w:tcBorders>
              <w:left w:val="nil"/>
            </w:tcBorders>
          </w:tcPr>
          <w:p w14:paraId="6562735E" w14:textId="77777777" w:rsidR="00F25D98" w:rsidRPr="00495DC6" w:rsidRDefault="00F25D98" w:rsidP="001E41F3">
            <w:pPr>
              <w:pStyle w:val="CRCoverPage"/>
              <w:spacing w:after="0"/>
              <w:jc w:val="right"/>
              <w:rPr>
                <w:noProof/>
              </w:rPr>
            </w:pPr>
            <w:r w:rsidRPr="00495D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5DC6" w:rsidRDefault="00F25D98" w:rsidP="001E41F3">
            <w:pPr>
              <w:pStyle w:val="CRCoverPage"/>
              <w:spacing w:after="0"/>
              <w:jc w:val="center"/>
              <w:rPr>
                <w:b/>
                <w:bCs/>
                <w:caps/>
                <w:noProof/>
              </w:rPr>
            </w:pPr>
          </w:p>
        </w:tc>
      </w:tr>
    </w:tbl>
    <w:p w14:paraId="69DCC391" w14:textId="77777777" w:rsidR="001E41F3" w:rsidRPr="00495D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DC6" w14:paraId="31618834" w14:textId="77777777" w:rsidTr="00547111">
        <w:tc>
          <w:tcPr>
            <w:tcW w:w="9640" w:type="dxa"/>
            <w:gridSpan w:val="11"/>
          </w:tcPr>
          <w:p w14:paraId="55477508" w14:textId="77777777" w:rsidR="001E41F3" w:rsidRPr="00495DC6" w:rsidRDefault="001E41F3">
            <w:pPr>
              <w:pStyle w:val="CRCoverPage"/>
              <w:spacing w:after="0"/>
              <w:rPr>
                <w:noProof/>
                <w:sz w:val="8"/>
                <w:szCs w:val="8"/>
              </w:rPr>
            </w:pPr>
          </w:p>
        </w:tc>
      </w:tr>
      <w:tr w:rsidR="004A2F28" w:rsidRPr="00495DC6" w14:paraId="58300953" w14:textId="77777777" w:rsidTr="00547111">
        <w:tc>
          <w:tcPr>
            <w:tcW w:w="1843" w:type="dxa"/>
            <w:tcBorders>
              <w:top w:val="single" w:sz="4" w:space="0" w:color="auto"/>
              <w:left w:val="single" w:sz="4" w:space="0" w:color="auto"/>
            </w:tcBorders>
          </w:tcPr>
          <w:p w14:paraId="05B2F3A2" w14:textId="77777777" w:rsidR="004A2F28" w:rsidRPr="00495DC6" w:rsidRDefault="004A2F28" w:rsidP="004A2F28">
            <w:pPr>
              <w:pStyle w:val="CRCoverPage"/>
              <w:tabs>
                <w:tab w:val="right" w:pos="1759"/>
              </w:tabs>
              <w:spacing w:after="0"/>
              <w:rPr>
                <w:b/>
                <w:i/>
                <w:noProof/>
              </w:rPr>
            </w:pPr>
            <w:r w:rsidRPr="00495DC6">
              <w:rPr>
                <w:b/>
                <w:i/>
                <w:noProof/>
              </w:rPr>
              <w:t>Title:</w:t>
            </w:r>
            <w:r w:rsidRPr="00495DC6">
              <w:rPr>
                <w:b/>
                <w:i/>
                <w:noProof/>
              </w:rPr>
              <w:tab/>
            </w:r>
          </w:p>
        </w:tc>
        <w:tc>
          <w:tcPr>
            <w:tcW w:w="7797" w:type="dxa"/>
            <w:gridSpan w:val="10"/>
            <w:tcBorders>
              <w:top w:val="single" w:sz="4" w:space="0" w:color="auto"/>
              <w:right w:val="single" w:sz="4" w:space="0" w:color="auto"/>
            </w:tcBorders>
            <w:shd w:val="pct30" w:color="FFFF00" w:fill="auto"/>
          </w:tcPr>
          <w:p w14:paraId="3D393EEE" w14:textId="2BB08BBB" w:rsidR="004A2F28" w:rsidRPr="00495DC6" w:rsidRDefault="004F49A7" w:rsidP="004A2F28">
            <w:pPr>
              <w:pStyle w:val="CRCoverPage"/>
              <w:spacing w:after="0"/>
              <w:ind w:left="100"/>
              <w:rPr>
                <w:noProof/>
              </w:rPr>
            </w:pPr>
            <w:r w:rsidRPr="00495DC6">
              <w:rPr>
                <w:noProof/>
              </w:rPr>
              <w:t xml:space="preserve">DraftCR on </w:t>
            </w:r>
            <w:r w:rsidR="009F5A19" w:rsidRPr="009F5A19">
              <w:rPr>
                <w:noProof/>
              </w:rPr>
              <w:t>SSB based L1-RSRP measurement when DRX is not used for FR2</w:t>
            </w:r>
          </w:p>
        </w:tc>
      </w:tr>
      <w:tr w:rsidR="004A2F28" w:rsidRPr="00495DC6" w14:paraId="05C08479" w14:textId="77777777" w:rsidTr="00547111">
        <w:tc>
          <w:tcPr>
            <w:tcW w:w="1843" w:type="dxa"/>
            <w:tcBorders>
              <w:left w:val="single" w:sz="4" w:space="0" w:color="auto"/>
            </w:tcBorders>
          </w:tcPr>
          <w:p w14:paraId="45E29F53"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495DC6" w:rsidRDefault="004A2F28" w:rsidP="004A2F28">
            <w:pPr>
              <w:pStyle w:val="CRCoverPage"/>
              <w:spacing w:after="0"/>
              <w:rPr>
                <w:noProof/>
                <w:sz w:val="8"/>
                <w:szCs w:val="8"/>
              </w:rPr>
            </w:pPr>
          </w:p>
        </w:tc>
      </w:tr>
      <w:tr w:rsidR="004A2F28" w:rsidRPr="00495DC6" w14:paraId="46D5D7C2" w14:textId="77777777" w:rsidTr="00547111">
        <w:tc>
          <w:tcPr>
            <w:tcW w:w="1843" w:type="dxa"/>
            <w:tcBorders>
              <w:left w:val="single" w:sz="4" w:space="0" w:color="auto"/>
            </w:tcBorders>
          </w:tcPr>
          <w:p w14:paraId="45A6C2C4" w14:textId="77777777" w:rsidR="004A2F28" w:rsidRPr="00495DC6" w:rsidRDefault="004A2F28" w:rsidP="004A2F28">
            <w:pPr>
              <w:pStyle w:val="CRCoverPage"/>
              <w:tabs>
                <w:tab w:val="right" w:pos="1759"/>
              </w:tabs>
              <w:spacing w:after="0"/>
              <w:rPr>
                <w:b/>
                <w:i/>
                <w:noProof/>
              </w:rPr>
            </w:pPr>
            <w:r w:rsidRPr="00495DC6">
              <w:rPr>
                <w:b/>
                <w:i/>
                <w:noProof/>
              </w:rPr>
              <w:t>Source to WG:</w:t>
            </w:r>
          </w:p>
        </w:tc>
        <w:tc>
          <w:tcPr>
            <w:tcW w:w="7797" w:type="dxa"/>
            <w:gridSpan w:val="10"/>
            <w:tcBorders>
              <w:right w:val="single" w:sz="4" w:space="0" w:color="auto"/>
            </w:tcBorders>
            <w:shd w:val="pct30" w:color="FFFF00" w:fill="auto"/>
          </w:tcPr>
          <w:p w14:paraId="298AA482" w14:textId="2070CEB5" w:rsidR="004A2F28" w:rsidRPr="00495DC6" w:rsidRDefault="001D1371" w:rsidP="004A2F28">
            <w:pPr>
              <w:pStyle w:val="CRCoverPage"/>
              <w:spacing w:after="0"/>
              <w:ind w:left="100"/>
              <w:rPr>
                <w:noProof/>
              </w:rPr>
            </w:pPr>
            <w:r w:rsidRPr="00495DC6">
              <w:rPr>
                <w:noProof/>
              </w:rPr>
              <w:t>MediaTek inc.</w:t>
            </w:r>
          </w:p>
        </w:tc>
      </w:tr>
      <w:tr w:rsidR="004A2F28" w:rsidRPr="00495DC6" w14:paraId="4196B218" w14:textId="77777777" w:rsidTr="00547111">
        <w:tc>
          <w:tcPr>
            <w:tcW w:w="1843" w:type="dxa"/>
            <w:tcBorders>
              <w:left w:val="single" w:sz="4" w:space="0" w:color="auto"/>
            </w:tcBorders>
          </w:tcPr>
          <w:p w14:paraId="14C300BA" w14:textId="77777777" w:rsidR="004A2F28" w:rsidRPr="00495DC6" w:rsidRDefault="004A2F28" w:rsidP="004A2F28">
            <w:pPr>
              <w:pStyle w:val="CRCoverPage"/>
              <w:tabs>
                <w:tab w:val="right" w:pos="1759"/>
              </w:tabs>
              <w:spacing w:after="0"/>
              <w:rPr>
                <w:b/>
                <w:i/>
                <w:noProof/>
              </w:rPr>
            </w:pPr>
            <w:r w:rsidRPr="00495DC6">
              <w:rPr>
                <w:b/>
                <w:i/>
                <w:noProof/>
              </w:rPr>
              <w:t>Source to TSG:</w:t>
            </w:r>
          </w:p>
        </w:tc>
        <w:tc>
          <w:tcPr>
            <w:tcW w:w="7797" w:type="dxa"/>
            <w:gridSpan w:val="10"/>
            <w:tcBorders>
              <w:right w:val="single" w:sz="4" w:space="0" w:color="auto"/>
            </w:tcBorders>
            <w:shd w:val="pct30" w:color="FFFF00" w:fill="auto"/>
          </w:tcPr>
          <w:p w14:paraId="17FF8B7B" w14:textId="5467348C" w:rsidR="004A2F28" w:rsidRPr="00495DC6" w:rsidRDefault="004A2F28" w:rsidP="004A2F28">
            <w:pPr>
              <w:pStyle w:val="CRCoverPage"/>
              <w:spacing w:after="0"/>
              <w:ind w:left="100"/>
              <w:rPr>
                <w:noProof/>
              </w:rPr>
            </w:pPr>
            <w:r w:rsidRPr="00495DC6">
              <w:t>R4</w:t>
            </w:r>
          </w:p>
        </w:tc>
      </w:tr>
      <w:tr w:rsidR="004A2F28" w:rsidRPr="00495DC6" w14:paraId="76303739" w14:textId="77777777" w:rsidTr="00547111">
        <w:tc>
          <w:tcPr>
            <w:tcW w:w="1843" w:type="dxa"/>
            <w:tcBorders>
              <w:left w:val="single" w:sz="4" w:space="0" w:color="auto"/>
            </w:tcBorders>
          </w:tcPr>
          <w:p w14:paraId="4D3B1657"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495DC6" w:rsidRDefault="004A2F28" w:rsidP="004A2F28">
            <w:pPr>
              <w:pStyle w:val="CRCoverPage"/>
              <w:spacing w:after="0"/>
              <w:rPr>
                <w:noProof/>
                <w:sz w:val="8"/>
                <w:szCs w:val="8"/>
              </w:rPr>
            </w:pPr>
          </w:p>
        </w:tc>
      </w:tr>
      <w:tr w:rsidR="004A2F28" w:rsidRPr="00495DC6" w14:paraId="50563E52" w14:textId="77777777" w:rsidTr="00547111">
        <w:tc>
          <w:tcPr>
            <w:tcW w:w="1843" w:type="dxa"/>
            <w:tcBorders>
              <w:left w:val="single" w:sz="4" w:space="0" w:color="auto"/>
            </w:tcBorders>
          </w:tcPr>
          <w:p w14:paraId="32C381B7" w14:textId="77777777" w:rsidR="004A2F28" w:rsidRPr="00495DC6" w:rsidRDefault="004A2F28" w:rsidP="004A2F28">
            <w:pPr>
              <w:pStyle w:val="CRCoverPage"/>
              <w:tabs>
                <w:tab w:val="right" w:pos="1759"/>
              </w:tabs>
              <w:spacing w:after="0"/>
              <w:rPr>
                <w:b/>
                <w:i/>
                <w:noProof/>
              </w:rPr>
            </w:pPr>
            <w:r w:rsidRPr="00495DC6">
              <w:rPr>
                <w:b/>
                <w:i/>
                <w:noProof/>
              </w:rPr>
              <w:t>Work item code:</w:t>
            </w:r>
          </w:p>
        </w:tc>
        <w:tc>
          <w:tcPr>
            <w:tcW w:w="3686" w:type="dxa"/>
            <w:gridSpan w:val="5"/>
            <w:shd w:val="pct30" w:color="FFFF00" w:fill="auto"/>
          </w:tcPr>
          <w:p w14:paraId="115414A3" w14:textId="53561507" w:rsidR="004A2F28" w:rsidRPr="00495DC6" w:rsidRDefault="00895224" w:rsidP="004A2F28">
            <w:pPr>
              <w:pStyle w:val="CRCoverPage"/>
              <w:spacing w:after="0"/>
              <w:ind w:left="100"/>
              <w:rPr>
                <w:noProof/>
              </w:rPr>
            </w:pPr>
            <w:proofErr w:type="spellStart"/>
            <w:r w:rsidRPr="00495DC6">
              <w:rPr>
                <w:rFonts w:cs="Arial"/>
                <w:sz w:val="18"/>
                <w:szCs w:val="18"/>
                <w:lang w:eastAsia="ja-JP"/>
              </w:rPr>
              <w:t>NR_redcap</w:t>
            </w:r>
            <w:proofErr w:type="spellEnd"/>
            <w:r w:rsidRPr="00495DC6">
              <w:rPr>
                <w:rFonts w:cs="Arial"/>
                <w:sz w:val="18"/>
                <w:szCs w:val="18"/>
                <w:lang w:eastAsia="ja-JP"/>
              </w:rPr>
              <w:t>-</w:t>
            </w:r>
            <w:r w:rsidR="00EE744A" w:rsidRPr="00495DC6">
              <w:rPr>
                <w:rFonts w:cs="Arial"/>
                <w:sz w:val="18"/>
                <w:szCs w:val="18"/>
                <w:lang w:eastAsia="ja-JP"/>
              </w:rPr>
              <w:t>Perf</w:t>
            </w:r>
          </w:p>
        </w:tc>
        <w:tc>
          <w:tcPr>
            <w:tcW w:w="567" w:type="dxa"/>
            <w:tcBorders>
              <w:left w:val="nil"/>
            </w:tcBorders>
          </w:tcPr>
          <w:p w14:paraId="61A86BCF" w14:textId="77777777" w:rsidR="004A2F28" w:rsidRPr="00495DC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495DC6" w:rsidRDefault="004A2F28" w:rsidP="004A2F28">
            <w:pPr>
              <w:pStyle w:val="CRCoverPage"/>
              <w:spacing w:after="0"/>
              <w:jc w:val="right"/>
              <w:rPr>
                <w:noProof/>
              </w:rPr>
            </w:pPr>
            <w:r w:rsidRPr="00495DC6">
              <w:rPr>
                <w:b/>
                <w:i/>
                <w:noProof/>
              </w:rPr>
              <w:t>Date:</w:t>
            </w:r>
          </w:p>
        </w:tc>
        <w:tc>
          <w:tcPr>
            <w:tcW w:w="2127" w:type="dxa"/>
            <w:tcBorders>
              <w:right w:val="single" w:sz="4" w:space="0" w:color="auto"/>
            </w:tcBorders>
            <w:shd w:val="pct30" w:color="FFFF00" w:fill="auto"/>
          </w:tcPr>
          <w:p w14:paraId="56929475" w14:textId="18C7DC5F" w:rsidR="004A2F28" w:rsidRPr="00495DC6" w:rsidRDefault="00BB0056" w:rsidP="004A2F28">
            <w:pPr>
              <w:pStyle w:val="CRCoverPage"/>
              <w:spacing w:after="0"/>
              <w:ind w:left="100"/>
              <w:rPr>
                <w:noProof/>
              </w:rPr>
            </w:pPr>
            <w:fldSimple w:instr=" DOCPROPERTY  ResDate  \* MERGEFORMAT ">
              <w:r w:rsidR="00683989" w:rsidRPr="00495DC6">
                <w:rPr>
                  <w:noProof/>
                </w:rPr>
                <w:t>2022-0</w:t>
              </w:r>
              <w:r w:rsidR="00D3442F">
                <w:rPr>
                  <w:noProof/>
                </w:rPr>
                <w:t>9</w:t>
              </w:r>
              <w:r w:rsidR="00683989" w:rsidRPr="00495DC6">
                <w:rPr>
                  <w:noProof/>
                </w:rPr>
                <w:t>-</w:t>
              </w:r>
            </w:fldSimple>
            <w:r w:rsidR="00D3442F">
              <w:rPr>
                <w:noProof/>
              </w:rPr>
              <w:t>30</w:t>
            </w:r>
          </w:p>
        </w:tc>
      </w:tr>
      <w:tr w:rsidR="001E41F3" w:rsidRPr="00495DC6" w14:paraId="690C7843" w14:textId="77777777" w:rsidTr="00547111">
        <w:tc>
          <w:tcPr>
            <w:tcW w:w="1843" w:type="dxa"/>
            <w:tcBorders>
              <w:left w:val="single" w:sz="4" w:space="0" w:color="auto"/>
            </w:tcBorders>
          </w:tcPr>
          <w:p w14:paraId="17A1A642" w14:textId="77777777" w:rsidR="001E41F3" w:rsidRPr="00495DC6" w:rsidRDefault="001E41F3">
            <w:pPr>
              <w:pStyle w:val="CRCoverPage"/>
              <w:spacing w:after="0"/>
              <w:rPr>
                <w:b/>
                <w:i/>
                <w:noProof/>
                <w:sz w:val="8"/>
                <w:szCs w:val="8"/>
              </w:rPr>
            </w:pPr>
          </w:p>
        </w:tc>
        <w:tc>
          <w:tcPr>
            <w:tcW w:w="1986" w:type="dxa"/>
            <w:gridSpan w:val="4"/>
          </w:tcPr>
          <w:p w14:paraId="2F73FCFB" w14:textId="77777777" w:rsidR="001E41F3" w:rsidRPr="00495DC6" w:rsidRDefault="001E41F3">
            <w:pPr>
              <w:pStyle w:val="CRCoverPage"/>
              <w:spacing w:after="0"/>
              <w:rPr>
                <w:noProof/>
                <w:sz w:val="8"/>
                <w:szCs w:val="8"/>
              </w:rPr>
            </w:pPr>
          </w:p>
        </w:tc>
        <w:tc>
          <w:tcPr>
            <w:tcW w:w="2267" w:type="dxa"/>
            <w:gridSpan w:val="2"/>
          </w:tcPr>
          <w:p w14:paraId="0FBCFC35" w14:textId="77777777" w:rsidR="001E41F3" w:rsidRPr="00495DC6" w:rsidRDefault="001E41F3">
            <w:pPr>
              <w:pStyle w:val="CRCoverPage"/>
              <w:spacing w:after="0"/>
              <w:rPr>
                <w:noProof/>
                <w:sz w:val="8"/>
                <w:szCs w:val="8"/>
              </w:rPr>
            </w:pPr>
          </w:p>
        </w:tc>
        <w:tc>
          <w:tcPr>
            <w:tcW w:w="1417" w:type="dxa"/>
            <w:gridSpan w:val="3"/>
          </w:tcPr>
          <w:p w14:paraId="60243A9E" w14:textId="77777777" w:rsidR="001E41F3" w:rsidRPr="00495D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5DC6" w:rsidRDefault="001E41F3">
            <w:pPr>
              <w:pStyle w:val="CRCoverPage"/>
              <w:spacing w:after="0"/>
              <w:rPr>
                <w:noProof/>
                <w:sz w:val="8"/>
                <w:szCs w:val="8"/>
              </w:rPr>
            </w:pPr>
          </w:p>
        </w:tc>
      </w:tr>
      <w:tr w:rsidR="001E41F3" w:rsidRPr="00495DC6" w14:paraId="13D4AF59" w14:textId="77777777" w:rsidTr="00547111">
        <w:trPr>
          <w:cantSplit/>
        </w:trPr>
        <w:tc>
          <w:tcPr>
            <w:tcW w:w="1843" w:type="dxa"/>
            <w:tcBorders>
              <w:left w:val="single" w:sz="4" w:space="0" w:color="auto"/>
            </w:tcBorders>
          </w:tcPr>
          <w:p w14:paraId="1E6EA205" w14:textId="77777777" w:rsidR="001E41F3" w:rsidRPr="00495DC6" w:rsidRDefault="001E41F3">
            <w:pPr>
              <w:pStyle w:val="CRCoverPage"/>
              <w:tabs>
                <w:tab w:val="right" w:pos="1759"/>
              </w:tabs>
              <w:spacing w:after="0"/>
              <w:rPr>
                <w:b/>
                <w:i/>
                <w:noProof/>
              </w:rPr>
            </w:pPr>
            <w:r w:rsidRPr="00495DC6">
              <w:rPr>
                <w:b/>
                <w:i/>
                <w:noProof/>
              </w:rPr>
              <w:t>Category:</w:t>
            </w:r>
          </w:p>
        </w:tc>
        <w:tc>
          <w:tcPr>
            <w:tcW w:w="851" w:type="dxa"/>
            <w:shd w:val="pct30" w:color="FFFF00" w:fill="auto"/>
          </w:tcPr>
          <w:p w14:paraId="154A6113" w14:textId="42E66EC0" w:rsidR="001E41F3" w:rsidRPr="00495DC6" w:rsidRDefault="004A2F28" w:rsidP="00D24991">
            <w:pPr>
              <w:pStyle w:val="CRCoverPage"/>
              <w:spacing w:after="0"/>
              <w:ind w:left="100" w:right="-609"/>
              <w:rPr>
                <w:b/>
                <w:bCs/>
                <w:noProof/>
              </w:rPr>
            </w:pPr>
            <w:r w:rsidRPr="00495DC6">
              <w:rPr>
                <w:b/>
                <w:bCs/>
              </w:rPr>
              <w:t>B</w:t>
            </w:r>
          </w:p>
        </w:tc>
        <w:tc>
          <w:tcPr>
            <w:tcW w:w="3402" w:type="dxa"/>
            <w:gridSpan w:val="5"/>
            <w:tcBorders>
              <w:left w:val="nil"/>
            </w:tcBorders>
          </w:tcPr>
          <w:p w14:paraId="617AE5C6" w14:textId="77777777" w:rsidR="001E41F3" w:rsidRPr="00495DC6" w:rsidRDefault="001E41F3">
            <w:pPr>
              <w:pStyle w:val="CRCoverPage"/>
              <w:spacing w:after="0"/>
              <w:rPr>
                <w:noProof/>
              </w:rPr>
            </w:pPr>
          </w:p>
        </w:tc>
        <w:tc>
          <w:tcPr>
            <w:tcW w:w="1417" w:type="dxa"/>
            <w:gridSpan w:val="3"/>
            <w:tcBorders>
              <w:left w:val="nil"/>
            </w:tcBorders>
          </w:tcPr>
          <w:p w14:paraId="42CDCEE5" w14:textId="77777777" w:rsidR="001E41F3" w:rsidRPr="00495DC6" w:rsidRDefault="001E41F3">
            <w:pPr>
              <w:pStyle w:val="CRCoverPage"/>
              <w:spacing w:after="0"/>
              <w:jc w:val="right"/>
              <w:rPr>
                <w:b/>
                <w:i/>
                <w:noProof/>
              </w:rPr>
            </w:pPr>
            <w:r w:rsidRPr="00495DC6">
              <w:rPr>
                <w:b/>
                <w:i/>
                <w:noProof/>
              </w:rPr>
              <w:t>Release:</w:t>
            </w:r>
          </w:p>
        </w:tc>
        <w:tc>
          <w:tcPr>
            <w:tcW w:w="2127" w:type="dxa"/>
            <w:tcBorders>
              <w:right w:val="single" w:sz="4" w:space="0" w:color="auto"/>
            </w:tcBorders>
            <w:shd w:val="pct30" w:color="FFFF00" w:fill="auto"/>
          </w:tcPr>
          <w:p w14:paraId="6C870B98" w14:textId="259F4DD0" w:rsidR="001E41F3" w:rsidRPr="00495DC6" w:rsidRDefault="004A2F28">
            <w:pPr>
              <w:pStyle w:val="CRCoverPage"/>
              <w:spacing w:after="0"/>
              <w:ind w:left="100"/>
              <w:rPr>
                <w:noProof/>
              </w:rPr>
            </w:pPr>
            <w:r w:rsidRPr="00495DC6">
              <w:t>Rel-17</w:t>
            </w:r>
          </w:p>
        </w:tc>
      </w:tr>
      <w:tr w:rsidR="001E41F3" w:rsidRPr="00495DC6" w14:paraId="30122F0C" w14:textId="77777777" w:rsidTr="00547111">
        <w:tc>
          <w:tcPr>
            <w:tcW w:w="1843" w:type="dxa"/>
            <w:tcBorders>
              <w:left w:val="single" w:sz="4" w:space="0" w:color="auto"/>
              <w:bottom w:val="single" w:sz="4" w:space="0" w:color="auto"/>
            </w:tcBorders>
          </w:tcPr>
          <w:p w14:paraId="615796D0" w14:textId="77777777" w:rsidR="001E41F3" w:rsidRPr="00495D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5DC6" w:rsidRDefault="001E41F3">
            <w:pPr>
              <w:pStyle w:val="CRCoverPage"/>
              <w:spacing w:after="0"/>
              <w:ind w:left="383" w:hanging="383"/>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categories:</w:t>
            </w:r>
            <w:r w:rsidRPr="00495DC6">
              <w:rPr>
                <w:b/>
                <w:i/>
                <w:noProof/>
                <w:sz w:val="18"/>
              </w:rPr>
              <w:br/>
              <w:t>F</w:t>
            </w:r>
            <w:r w:rsidRPr="00495DC6">
              <w:rPr>
                <w:i/>
                <w:noProof/>
                <w:sz w:val="18"/>
              </w:rPr>
              <w:t xml:space="preserve">  (correction)</w:t>
            </w:r>
            <w:r w:rsidRPr="00495DC6">
              <w:rPr>
                <w:i/>
                <w:noProof/>
                <w:sz w:val="18"/>
              </w:rPr>
              <w:br/>
            </w:r>
            <w:r w:rsidRPr="00495DC6">
              <w:rPr>
                <w:b/>
                <w:i/>
                <w:noProof/>
                <w:sz w:val="18"/>
              </w:rPr>
              <w:t>A</w:t>
            </w:r>
            <w:r w:rsidRPr="00495DC6">
              <w:rPr>
                <w:i/>
                <w:noProof/>
                <w:sz w:val="18"/>
              </w:rPr>
              <w:t xml:space="preserve">  (</w:t>
            </w:r>
            <w:r w:rsidR="00DE34CF" w:rsidRPr="00495DC6">
              <w:rPr>
                <w:i/>
                <w:noProof/>
                <w:sz w:val="18"/>
              </w:rPr>
              <w:t xml:space="preserve">mirror </w:t>
            </w:r>
            <w:r w:rsidRPr="00495DC6">
              <w:rPr>
                <w:i/>
                <w:noProof/>
                <w:sz w:val="18"/>
              </w:rPr>
              <w:t>correspond</w:t>
            </w:r>
            <w:r w:rsidR="00DE34CF" w:rsidRPr="00495DC6">
              <w:rPr>
                <w:i/>
                <w:noProof/>
                <w:sz w:val="18"/>
              </w:rPr>
              <w:t xml:space="preserve">ing </w:t>
            </w:r>
            <w:r w:rsidRPr="00495DC6">
              <w:rPr>
                <w:i/>
                <w:noProof/>
                <w:sz w:val="18"/>
              </w:rPr>
              <w:t xml:space="preserve">to a </w:t>
            </w:r>
            <w:r w:rsidR="00DE34CF" w:rsidRPr="00495DC6">
              <w:rPr>
                <w:i/>
                <w:noProof/>
                <w:sz w:val="18"/>
              </w:rPr>
              <w:t xml:space="preserve">change </w:t>
            </w:r>
            <w:r w:rsidRPr="00495DC6">
              <w:rPr>
                <w:i/>
                <w:noProof/>
                <w:sz w:val="18"/>
              </w:rPr>
              <w:t xml:space="preserve">in an earlier </w:t>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Pr="00495DC6">
              <w:rPr>
                <w:i/>
                <w:noProof/>
                <w:sz w:val="18"/>
              </w:rPr>
              <w:t>release)</w:t>
            </w:r>
            <w:r w:rsidRPr="00495DC6">
              <w:rPr>
                <w:i/>
                <w:noProof/>
                <w:sz w:val="18"/>
              </w:rPr>
              <w:br/>
            </w:r>
            <w:r w:rsidRPr="00495DC6">
              <w:rPr>
                <w:b/>
                <w:i/>
                <w:noProof/>
                <w:sz w:val="18"/>
              </w:rPr>
              <w:t>B</w:t>
            </w:r>
            <w:r w:rsidRPr="00495DC6">
              <w:rPr>
                <w:i/>
                <w:noProof/>
                <w:sz w:val="18"/>
              </w:rPr>
              <w:t xml:space="preserve">  (addition of feature), </w:t>
            </w:r>
            <w:r w:rsidRPr="00495DC6">
              <w:rPr>
                <w:i/>
                <w:noProof/>
                <w:sz w:val="18"/>
              </w:rPr>
              <w:br/>
            </w:r>
            <w:r w:rsidRPr="00495DC6">
              <w:rPr>
                <w:b/>
                <w:i/>
                <w:noProof/>
                <w:sz w:val="18"/>
              </w:rPr>
              <w:t>C</w:t>
            </w:r>
            <w:r w:rsidRPr="00495DC6">
              <w:rPr>
                <w:i/>
                <w:noProof/>
                <w:sz w:val="18"/>
              </w:rPr>
              <w:t xml:space="preserve">  (functional modification of feature)</w:t>
            </w:r>
            <w:r w:rsidRPr="00495DC6">
              <w:rPr>
                <w:i/>
                <w:noProof/>
                <w:sz w:val="18"/>
              </w:rPr>
              <w:br/>
            </w:r>
            <w:r w:rsidRPr="00495DC6">
              <w:rPr>
                <w:b/>
                <w:i/>
                <w:noProof/>
                <w:sz w:val="18"/>
              </w:rPr>
              <w:t>D</w:t>
            </w:r>
            <w:r w:rsidRPr="00495DC6">
              <w:rPr>
                <w:i/>
                <w:noProof/>
                <w:sz w:val="18"/>
              </w:rPr>
              <w:t xml:space="preserve">  (editorial modification)</w:t>
            </w:r>
          </w:p>
          <w:p w14:paraId="05D36727" w14:textId="77777777" w:rsidR="001E41F3" w:rsidRPr="00495DC6" w:rsidRDefault="001E41F3">
            <w:pPr>
              <w:pStyle w:val="CRCoverPage"/>
              <w:rPr>
                <w:noProof/>
              </w:rPr>
            </w:pPr>
            <w:r w:rsidRPr="00495DC6">
              <w:rPr>
                <w:noProof/>
                <w:sz w:val="18"/>
              </w:rPr>
              <w:t>Detailed explanations of the above categories can</w:t>
            </w:r>
            <w:r w:rsidRPr="00495DC6">
              <w:rPr>
                <w:noProof/>
                <w:sz w:val="18"/>
              </w:rPr>
              <w:br/>
              <w:t xml:space="preserve">be found in 3GPP </w:t>
            </w:r>
            <w:hyperlink r:id="rId14" w:history="1">
              <w:r w:rsidRPr="00495DC6">
                <w:rPr>
                  <w:rStyle w:val="Hyperlink"/>
                  <w:noProof/>
                  <w:sz w:val="18"/>
                </w:rPr>
                <w:t>TR 21.900</w:t>
              </w:r>
            </w:hyperlink>
            <w:r w:rsidRPr="00495DC6">
              <w:rPr>
                <w:noProof/>
                <w:sz w:val="18"/>
              </w:rPr>
              <w:t>.</w:t>
            </w:r>
          </w:p>
        </w:tc>
        <w:tc>
          <w:tcPr>
            <w:tcW w:w="3120" w:type="dxa"/>
            <w:gridSpan w:val="2"/>
            <w:tcBorders>
              <w:bottom w:val="single" w:sz="4" w:space="0" w:color="auto"/>
              <w:right w:val="single" w:sz="4" w:space="0" w:color="auto"/>
            </w:tcBorders>
          </w:tcPr>
          <w:p w14:paraId="1A28F380" w14:textId="2B8F7B7C" w:rsidR="000C038A" w:rsidRPr="00495DC6" w:rsidRDefault="001E41F3" w:rsidP="00BD6BB8">
            <w:pPr>
              <w:pStyle w:val="CRCoverPage"/>
              <w:tabs>
                <w:tab w:val="left" w:pos="950"/>
              </w:tabs>
              <w:spacing w:after="0"/>
              <w:ind w:left="241" w:hanging="241"/>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releases:</w:t>
            </w:r>
            <w:r w:rsidRPr="00495DC6">
              <w:rPr>
                <w:i/>
                <w:noProof/>
                <w:sz w:val="18"/>
              </w:rPr>
              <w:br/>
              <w:t>Rel-8</w:t>
            </w:r>
            <w:r w:rsidRPr="00495DC6">
              <w:rPr>
                <w:i/>
                <w:noProof/>
                <w:sz w:val="18"/>
              </w:rPr>
              <w:tab/>
              <w:t>(Release 8)</w:t>
            </w:r>
            <w:r w:rsidR="007C2097" w:rsidRPr="00495DC6">
              <w:rPr>
                <w:i/>
                <w:noProof/>
                <w:sz w:val="18"/>
              </w:rPr>
              <w:br/>
              <w:t>Rel-9</w:t>
            </w:r>
            <w:r w:rsidR="007C2097" w:rsidRPr="00495DC6">
              <w:rPr>
                <w:i/>
                <w:noProof/>
                <w:sz w:val="18"/>
              </w:rPr>
              <w:tab/>
              <w:t>(Release 9)</w:t>
            </w:r>
            <w:r w:rsidR="009777D9" w:rsidRPr="00495DC6">
              <w:rPr>
                <w:i/>
                <w:noProof/>
                <w:sz w:val="18"/>
              </w:rPr>
              <w:br/>
              <w:t>Rel-10</w:t>
            </w:r>
            <w:r w:rsidR="009777D9" w:rsidRPr="00495DC6">
              <w:rPr>
                <w:i/>
                <w:noProof/>
                <w:sz w:val="18"/>
              </w:rPr>
              <w:tab/>
              <w:t>(Release 10)</w:t>
            </w:r>
            <w:r w:rsidR="000C038A" w:rsidRPr="00495DC6">
              <w:rPr>
                <w:i/>
                <w:noProof/>
                <w:sz w:val="18"/>
              </w:rPr>
              <w:br/>
              <w:t>Rel-11</w:t>
            </w:r>
            <w:r w:rsidR="000C038A" w:rsidRPr="00495DC6">
              <w:rPr>
                <w:i/>
                <w:noProof/>
                <w:sz w:val="18"/>
              </w:rPr>
              <w:tab/>
              <w:t>(Release 11)</w:t>
            </w:r>
            <w:r w:rsidR="000C038A" w:rsidRPr="00495DC6">
              <w:rPr>
                <w:i/>
                <w:noProof/>
                <w:sz w:val="18"/>
              </w:rPr>
              <w:br/>
            </w:r>
            <w:r w:rsidR="002E472E" w:rsidRPr="00495DC6">
              <w:rPr>
                <w:i/>
                <w:noProof/>
                <w:sz w:val="18"/>
              </w:rPr>
              <w:t>…</w:t>
            </w:r>
            <w:r w:rsidR="0051580D" w:rsidRPr="00495DC6">
              <w:rPr>
                <w:i/>
                <w:noProof/>
                <w:sz w:val="18"/>
              </w:rPr>
              <w:br/>
            </w:r>
            <w:r w:rsidR="00E34898" w:rsidRPr="00495DC6">
              <w:rPr>
                <w:i/>
                <w:noProof/>
                <w:sz w:val="18"/>
              </w:rPr>
              <w:t>Rel-16</w:t>
            </w:r>
            <w:r w:rsidR="00E34898" w:rsidRPr="00495DC6">
              <w:rPr>
                <w:i/>
                <w:noProof/>
                <w:sz w:val="18"/>
              </w:rPr>
              <w:tab/>
              <w:t>(Release 16)</w:t>
            </w:r>
            <w:r w:rsidR="002E472E" w:rsidRPr="00495DC6">
              <w:rPr>
                <w:i/>
                <w:noProof/>
                <w:sz w:val="18"/>
              </w:rPr>
              <w:br/>
              <w:t>Rel-17</w:t>
            </w:r>
            <w:r w:rsidR="002E472E" w:rsidRPr="00495DC6">
              <w:rPr>
                <w:i/>
                <w:noProof/>
                <w:sz w:val="18"/>
              </w:rPr>
              <w:tab/>
              <w:t>(Release 17)</w:t>
            </w:r>
            <w:r w:rsidR="002E472E" w:rsidRPr="00495DC6">
              <w:rPr>
                <w:i/>
                <w:noProof/>
                <w:sz w:val="18"/>
              </w:rPr>
              <w:br/>
              <w:t>Rel-18</w:t>
            </w:r>
            <w:r w:rsidR="002E472E" w:rsidRPr="00495DC6">
              <w:rPr>
                <w:i/>
                <w:noProof/>
                <w:sz w:val="18"/>
              </w:rPr>
              <w:tab/>
              <w:t>(Release 18)</w:t>
            </w:r>
            <w:r w:rsidR="00C870F6" w:rsidRPr="00495DC6">
              <w:rPr>
                <w:i/>
                <w:noProof/>
                <w:sz w:val="18"/>
              </w:rPr>
              <w:br/>
              <w:t>Rel-19</w:t>
            </w:r>
            <w:r w:rsidR="00653DE4" w:rsidRPr="00495DC6">
              <w:rPr>
                <w:i/>
                <w:noProof/>
                <w:sz w:val="18"/>
              </w:rPr>
              <w:tab/>
              <w:t>(Release 19)</w:t>
            </w:r>
          </w:p>
        </w:tc>
      </w:tr>
      <w:tr w:rsidR="001E41F3" w:rsidRPr="00495DC6" w14:paraId="7FBEB8E7" w14:textId="77777777" w:rsidTr="00547111">
        <w:tc>
          <w:tcPr>
            <w:tcW w:w="1843" w:type="dxa"/>
          </w:tcPr>
          <w:p w14:paraId="44A3A604" w14:textId="77777777" w:rsidR="001E41F3" w:rsidRPr="00495DC6" w:rsidRDefault="001E41F3">
            <w:pPr>
              <w:pStyle w:val="CRCoverPage"/>
              <w:spacing w:after="0"/>
              <w:rPr>
                <w:b/>
                <w:i/>
                <w:noProof/>
                <w:sz w:val="8"/>
                <w:szCs w:val="8"/>
              </w:rPr>
            </w:pPr>
          </w:p>
        </w:tc>
        <w:tc>
          <w:tcPr>
            <w:tcW w:w="7797" w:type="dxa"/>
            <w:gridSpan w:val="10"/>
          </w:tcPr>
          <w:p w14:paraId="5524CC4E" w14:textId="77777777" w:rsidR="001E41F3" w:rsidRPr="00495DC6" w:rsidRDefault="001E41F3">
            <w:pPr>
              <w:pStyle w:val="CRCoverPage"/>
              <w:spacing w:after="0"/>
              <w:rPr>
                <w:noProof/>
                <w:sz w:val="8"/>
                <w:szCs w:val="8"/>
              </w:rPr>
            </w:pPr>
          </w:p>
        </w:tc>
      </w:tr>
      <w:tr w:rsidR="00E6474E" w:rsidRPr="00495DC6" w14:paraId="1256F52C" w14:textId="77777777" w:rsidTr="00547111">
        <w:tc>
          <w:tcPr>
            <w:tcW w:w="2694" w:type="dxa"/>
            <w:gridSpan w:val="2"/>
            <w:tcBorders>
              <w:top w:val="single" w:sz="4" w:space="0" w:color="auto"/>
              <w:left w:val="single" w:sz="4" w:space="0" w:color="auto"/>
            </w:tcBorders>
          </w:tcPr>
          <w:p w14:paraId="52C87DB0" w14:textId="77777777" w:rsidR="00E6474E" w:rsidRPr="00495DC6" w:rsidRDefault="00E6474E" w:rsidP="00E6474E">
            <w:pPr>
              <w:pStyle w:val="CRCoverPage"/>
              <w:tabs>
                <w:tab w:val="right" w:pos="2184"/>
              </w:tabs>
              <w:spacing w:after="0"/>
              <w:rPr>
                <w:b/>
                <w:i/>
                <w:noProof/>
              </w:rPr>
            </w:pPr>
            <w:r w:rsidRPr="00495DC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F3C77" w:rsidR="000F7E00" w:rsidRPr="00495DC6" w:rsidRDefault="009F5A19" w:rsidP="009F5A19">
            <w:pPr>
              <w:pStyle w:val="CRCoverPage"/>
              <w:spacing w:after="0"/>
              <w:rPr>
                <w:noProof/>
              </w:rPr>
            </w:pPr>
            <w:r>
              <w:rPr>
                <w:noProof/>
              </w:rPr>
              <w:t>Introduce new test case</w:t>
            </w:r>
          </w:p>
        </w:tc>
      </w:tr>
      <w:tr w:rsidR="00E6474E" w:rsidRPr="00495DC6" w14:paraId="4CA74D09" w14:textId="77777777" w:rsidTr="00547111">
        <w:tc>
          <w:tcPr>
            <w:tcW w:w="2694" w:type="dxa"/>
            <w:gridSpan w:val="2"/>
            <w:tcBorders>
              <w:left w:val="single" w:sz="4" w:space="0" w:color="auto"/>
            </w:tcBorders>
          </w:tcPr>
          <w:p w14:paraId="2D0866D6"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495DC6" w:rsidRDefault="00E6474E" w:rsidP="00E6474E">
            <w:pPr>
              <w:pStyle w:val="CRCoverPage"/>
              <w:spacing w:after="0"/>
              <w:rPr>
                <w:noProof/>
                <w:sz w:val="8"/>
                <w:szCs w:val="8"/>
              </w:rPr>
            </w:pPr>
          </w:p>
        </w:tc>
      </w:tr>
      <w:tr w:rsidR="00E6474E" w:rsidRPr="00495DC6" w14:paraId="21016551" w14:textId="77777777" w:rsidTr="00547111">
        <w:tc>
          <w:tcPr>
            <w:tcW w:w="2694" w:type="dxa"/>
            <w:gridSpan w:val="2"/>
            <w:tcBorders>
              <w:left w:val="single" w:sz="4" w:space="0" w:color="auto"/>
            </w:tcBorders>
          </w:tcPr>
          <w:p w14:paraId="49433147" w14:textId="77777777" w:rsidR="00E6474E" w:rsidRPr="00495DC6" w:rsidRDefault="00E6474E" w:rsidP="00E6474E">
            <w:pPr>
              <w:pStyle w:val="CRCoverPage"/>
              <w:tabs>
                <w:tab w:val="right" w:pos="2184"/>
              </w:tabs>
              <w:spacing w:after="0"/>
              <w:rPr>
                <w:b/>
                <w:i/>
                <w:noProof/>
              </w:rPr>
            </w:pPr>
            <w:r w:rsidRPr="00495DC6">
              <w:rPr>
                <w:b/>
                <w:i/>
                <w:noProof/>
              </w:rPr>
              <w:t>Summary of change:</w:t>
            </w:r>
          </w:p>
        </w:tc>
        <w:tc>
          <w:tcPr>
            <w:tcW w:w="6946" w:type="dxa"/>
            <w:gridSpan w:val="9"/>
            <w:tcBorders>
              <w:right w:val="single" w:sz="4" w:space="0" w:color="auto"/>
            </w:tcBorders>
            <w:shd w:val="pct30" w:color="FFFF00" w:fill="auto"/>
          </w:tcPr>
          <w:p w14:paraId="634077D1" w14:textId="77777777" w:rsidR="001F75C6" w:rsidRPr="00495DC6" w:rsidRDefault="00784E09" w:rsidP="009F5A19">
            <w:pPr>
              <w:pStyle w:val="CRCoverPage"/>
              <w:spacing w:after="0"/>
              <w:rPr>
                <w:noProof/>
              </w:rPr>
            </w:pPr>
            <w:r w:rsidRPr="00495DC6">
              <w:rPr>
                <w:noProof/>
              </w:rPr>
              <w:t>Skeleton structure contain</w:t>
            </w:r>
            <w:r w:rsidR="001F75C6" w:rsidRPr="00495DC6">
              <w:rPr>
                <w:noProof/>
              </w:rPr>
              <w:t xml:space="preserve">s </w:t>
            </w:r>
            <w:r w:rsidRPr="00495DC6">
              <w:rPr>
                <w:noProof/>
              </w:rPr>
              <w:t xml:space="preserve">high level sections </w:t>
            </w:r>
            <w:r w:rsidR="001F75C6" w:rsidRPr="00495DC6">
              <w:rPr>
                <w:noProof/>
              </w:rPr>
              <w:t>for:</w:t>
            </w:r>
          </w:p>
          <w:p w14:paraId="39BEA1CE" w14:textId="77777777" w:rsidR="003225FB" w:rsidRDefault="003225FB" w:rsidP="003225FB">
            <w:pPr>
              <w:pStyle w:val="CRCoverPage"/>
              <w:spacing w:after="0"/>
              <w:rPr>
                <w:noProof/>
              </w:rPr>
            </w:pPr>
            <w:r>
              <w:rPr>
                <w:noProof/>
              </w:rPr>
              <w:t>A.17.6.3</w:t>
            </w:r>
            <w:r>
              <w:rPr>
                <w:noProof/>
              </w:rPr>
              <w:tab/>
              <w:t>L1-RSRP measurement for beam reporting</w:t>
            </w:r>
          </w:p>
          <w:p w14:paraId="31C656EC" w14:textId="61522A95" w:rsidR="001F75C6" w:rsidRPr="00495DC6" w:rsidRDefault="003225FB" w:rsidP="003225FB">
            <w:pPr>
              <w:pStyle w:val="CRCoverPage"/>
              <w:spacing w:after="0"/>
              <w:ind w:left="284"/>
              <w:rPr>
                <w:noProof/>
              </w:rPr>
            </w:pPr>
            <w:r>
              <w:rPr>
                <w:noProof/>
              </w:rPr>
              <w:t>A.17.6.3.1</w:t>
            </w:r>
            <w:r>
              <w:rPr>
                <w:noProof/>
              </w:rPr>
              <w:tab/>
              <w:t>SSB based L1-RSRP measurement when DRX is not used</w:t>
            </w:r>
          </w:p>
        </w:tc>
      </w:tr>
      <w:tr w:rsidR="00E6474E" w:rsidRPr="00495DC6" w14:paraId="1F886379" w14:textId="77777777" w:rsidTr="00547111">
        <w:tc>
          <w:tcPr>
            <w:tcW w:w="2694" w:type="dxa"/>
            <w:gridSpan w:val="2"/>
            <w:tcBorders>
              <w:left w:val="single" w:sz="4" w:space="0" w:color="auto"/>
            </w:tcBorders>
          </w:tcPr>
          <w:p w14:paraId="4D989623"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495DC6" w:rsidRDefault="00E6474E" w:rsidP="00E6474E">
            <w:pPr>
              <w:pStyle w:val="CRCoverPage"/>
              <w:spacing w:after="0"/>
              <w:rPr>
                <w:noProof/>
                <w:sz w:val="8"/>
                <w:szCs w:val="8"/>
              </w:rPr>
            </w:pPr>
          </w:p>
        </w:tc>
      </w:tr>
      <w:tr w:rsidR="00E6474E" w:rsidRPr="00495DC6" w14:paraId="678D7BF9" w14:textId="77777777" w:rsidTr="00547111">
        <w:tc>
          <w:tcPr>
            <w:tcW w:w="2694" w:type="dxa"/>
            <w:gridSpan w:val="2"/>
            <w:tcBorders>
              <w:left w:val="single" w:sz="4" w:space="0" w:color="auto"/>
              <w:bottom w:val="single" w:sz="4" w:space="0" w:color="auto"/>
            </w:tcBorders>
          </w:tcPr>
          <w:p w14:paraId="4E5CE1B6" w14:textId="77777777" w:rsidR="00E6474E" w:rsidRPr="00495DC6" w:rsidRDefault="00E6474E" w:rsidP="00E6474E">
            <w:pPr>
              <w:pStyle w:val="CRCoverPage"/>
              <w:tabs>
                <w:tab w:val="right" w:pos="2184"/>
              </w:tabs>
              <w:spacing w:after="0"/>
              <w:rPr>
                <w:b/>
                <w:i/>
                <w:noProof/>
              </w:rPr>
            </w:pPr>
            <w:r w:rsidRPr="00495D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C60F3" w:rsidR="00E6474E" w:rsidRPr="00495DC6" w:rsidRDefault="00D73D30" w:rsidP="001F75C6">
            <w:pPr>
              <w:pStyle w:val="CRCoverPage"/>
              <w:spacing w:after="0"/>
              <w:rPr>
                <w:noProof/>
              </w:rPr>
            </w:pPr>
            <w:r w:rsidRPr="00495DC6">
              <w:rPr>
                <w:noProof/>
              </w:rPr>
              <w:t xml:space="preserve">RedCap </w:t>
            </w:r>
            <w:r w:rsidR="00C662D1" w:rsidRPr="00495DC6">
              <w:rPr>
                <w:noProof/>
              </w:rPr>
              <w:t xml:space="preserve">test cases </w:t>
            </w:r>
            <w:r w:rsidR="001F75C6" w:rsidRPr="00495DC6">
              <w:rPr>
                <w:noProof/>
              </w:rPr>
              <w:t>requirements</w:t>
            </w:r>
            <w:r w:rsidR="00E6474E" w:rsidRPr="00495DC6">
              <w:rPr>
                <w:noProof/>
              </w:rPr>
              <w:t xml:space="preserve"> </w:t>
            </w:r>
            <w:r w:rsidR="00ED34ED" w:rsidRPr="00495DC6">
              <w:rPr>
                <w:noProof/>
              </w:rPr>
              <w:t xml:space="preserve">will be missing in the specification. </w:t>
            </w:r>
          </w:p>
        </w:tc>
      </w:tr>
      <w:tr w:rsidR="00E6474E" w:rsidRPr="00495DC6" w14:paraId="034AF533" w14:textId="77777777" w:rsidTr="00547111">
        <w:tc>
          <w:tcPr>
            <w:tcW w:w="2694" w:type="dxa"/>
            <w:gridSpan w:val="2"/>
          </w:tcPr>
          <w:p w14:paraId="39D9EB5B" w14:textId="77777777" w:rsidR="00E6474E" w:rsidRPr="00495DC6" w:rsidRDefault="00E6474E" w:rsidP="00E6474E">
            <w:pPr>
              <w:pStyle w:val="CRCoverPage"/>
              <w:spacing w:after="0"/>
              <w:rPr>
                <w:b/>
                <w:i/>
                <w:noProof/>
                <w:sz w:val="8"/>
                <w:szCs w:val="8"/>
              </w:rPr>
            </w:pPr>
          </w:p>
        </w:tc>
        <w:tc>
          <w:tcPr>
            <w:tcW w:w="6946" w:type="dxa"/>
            <w:gridSpan w:val="9"/>
          </w:tcPr>
          <w:p w14:paraId="7826CB1C" w14:textId="77777777" w:rsidR="00E6474E" w:rsidRPr="00495DC6" w:rsidRDefault="00E6474E" w:rsidP="00E6474E">
            <w:pPr>
              <w:pStyle w:val="CRCoverPage"/>
              <w:spacing w:after="0"/>
              <w:rPr>
                <w:noProof/>
                <w:sz w:val="8"/>
                <w:szCs w:val="8"/>
              </w:rPr>
            </w:pPr>
          </w:p>
        </w:tc>
      </w:tr>
      <w:tr w:rsidR="00E6474E" w:rsidRPr="00495DC6" w14:paraId="6A17D7AC" w14:textId="77777777" w:rsidTr="00547111">
        <w:tc>
          <w:tcPr>
            <w:tcW w:w="2694" w:type="dxa"/>
            <w:gridSpan w:val="2"/>
            <w:tcBorders>
              <w:top w:val="single" w:sz="4" w:space="0" w:color="auto"/>
              <w:left w:val="single" w:sz="4" w:space="0" w:color="auto"/>
            </w:tcBorders>
          </w:tcPr>
          <w:p w14:paraId="6DAD5B19" w14:textId="77777777" w:rsidR="00E6474E" w:rsidRPr="00495DC6" w:rsidRDefault="00E6474E" w:rsidP="00E6474E">
            <w:pPr>
              <w:pStyle w:val="CRCoverPage"/>
              <w:tabs>
                <w:tab w:val="right" w:pos="2184"/>
              </w:tabs>
              <w:spacing w:after="0"/>
              <w:rPr>
                <w:b/>
                <w:i/>
                <w:noProof/>
              </w:rPr>
            </w:pPr>
            <w:r w:rsidRPr="00495D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DF05F" w:rsidR="00E6474E" w:rsidRPr="00495DC6" w:rsidRDefault="00A704B1" w:rsidP="00E6474E">
            <w:pPr>
              <w:pStyle w:val="CRCoverPage"/>
              <w:spacing w:after="0"/>
              <w:rPr>
                <w:noProof/>
              </w:rPr>
            </w:pPr>
            <w:r w:rsidRPr="00495DC6">
              <w:rPr>
                <w:noProof/>
              </w:rPr>
              <w:t>New sections:</w:t>
            </w:r>
            <w:r w:rsidR="00C477FA" w:rsidRPr="00495DC6">
              <w:rPr>
                <w:noProof/>
              </w:rPr>
              <w:t xml:space="preserve"> </w:t>
            </w:r>
            <w:r w:rsidR="00CA5166" w:rsidRPr="00495DC6">
              <w:rPr>
                <w:noProof/>
              </w:rPr>
              <w:t>A.</w:t>
            </w:r>
            <w:r w:rsidR="002D1E86">
              <w:rPr>
                <w:noProof/>
              </w:rPr>
              <w:t>1</w:t>
            </w:r>
            <w:r w:rsidR="009F5A19">
              <w:rPr>
                <w:noProof/>
              </w:rPr>
              <w:t>7</w:t>
            </w:r>
            <w:r w:rsidR="00CA5166" w:rsidRPr="00495DC6">
              <w:rPr>
                <w:noProof/>
              </w:rPr>
              <w:t>.</w:t>
            </w:r>
            <w:r w:rsidR="009F5A19">
              <w:rPr>
                <w:noProof/>
              </w:rPr>
              <w:t>6</w:t>
            </w:r>
            <w:r w:rsidR="00CA5166" w:rsidRPr="00495DC6">
              <w:rPr>
                <w:noProof/>
              </w:rPr>
              <w:t>.</w:t>
            </w:r>
            <w:r w:rsidR="009F5A19">
              <w:rPr>
                <w:noProof/>
              </w:rPr>
              <w:t>3</w:t>
            </w:r>
            <w:r w:rsidR="00C477FA" w:rsidRPr="00495DC6">
              <w:rPr>
                <w:noProof/>
              </w:rPr>
              <w:t xml:space="preserve"> </w:t>
            </w:r>
          </w:p>
        </w:tc>
      </w:tr>
      <w:tr w:rsidR="00E6474E" w:rsidRPr="00495DC6" w14:paraId="56E1E6C3" w14:textId="77777777" w:rsidTr="00547111">
        <w:tc>
          <w:tcPr>
            <w:tcW w:w="2694" w:type="dxa"/>
            <w:gridSpan w:val="2"/>
            <w:tcBorders>
              <w:left w:val="single" w:sz="4" w:space="0" w:color="auto"/>
            </w:tcBorders>
          </w:tcPr>
          <w:p w14:paraId="2FB9DE77"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495DC6" w:rsidRDefault="00E6474E" w:rsidP="00E6474E">
            <w:pPr>
              <w:pStyle w:val="CRCoverPage"/>
              <w:spacing w:after="0"/>
              <w:rPr>
                <w:noProof/>
                <w:sz w:val="8"/>
                <w:szCs w:val="8"/>
              </w:rPr>
            </w:pPr>
          </w:p>
        </w:tc>
      </w:tr>
      <w:tr w:rsidR="00E6474E" w:rsidRPr="00495DC6" w14:paraId="76F95A8B" w14:textId="77777777" w:rsidTr="00547111">
        <w:tc>
          <w:tcPr>
            <w:tcW w:w="2694" w:type="dxa"/>
            <w:gridSpan w:val="2"/>
            <w:tcBorders>
              <w:left w:val="single" w:sz="4" w:space="0" w:color="auto"/>
            </w:tcBorders>
          </w:tcPr>
          <w:p w14:paraId="335EAB52" w14:textId="77777777" w:rsidR="00E6474E" w:rsidRPr="00495DC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495DC6" w:rsidRDefault="00E6474E" w:rsidP="00E6474E">
            <w:pPr>
              <w:pStyle w:val="CRCoverPage"/>
              <w:spacing w:after="0"/>
              <w:jc w:val="center"/>
              <w:rPr>
                <w:b/>
                <w:caps/>
                <w:noProof/>
              </w:rPr>
            </w:pPr>
            <w:r w:rsidRPr="00495D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495DC6" w:rsidRDefault="00E6474E" w:rsidP="00E6474E">
            <w:pPr>
              <w:pStyle w:val="CRCoverPage"/>
              <w:spacing w:after="0"/>
              <w:jc w:val="center"/>
              <w:rPr>
                <w:b/>
                <w:caps/>
                <w:noProof/>
              </w:rPr>
            </w:pPr>
            <w:r w:rsidRPr="00495DC6">
              <w:rPr>
                <w:b/>
                <w:caps/>
                <w:noProof/>
              </w:rPr>
              <w:t>N</w:t>
            </w:r>
          </w:p>
        </w:tc>
        <w:tc>
          <w:tcPr>
            <w:tcW w:w="2977" w:type="dxa"/>
            <w:gridSpan w:val="4"/>
          </w:tcPr>
          <w:p w14:paraId="304CCBCB" w14:textId="77777777" w:rsidR="00E6474E" w:rsidRPr="00495DC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495DC6" w:rsidRDefault="00E6474E" w:rsidP="00E6474E">
            <w:pPr>
              <w:pStyle w:val="CRCoverPage"/>
              <w:spacing w:after="0"/>
              <w:ind w:left="99"/>
              <w:rPr>
                <w:noProof/>
              </w:rPr>
            </w:pPr>
          </w:p>
        </w:tc>
      </w:tr>
      <w:tr w:rsidR="00E6474E" w:rsidRPr="00495DC6" w14:paraId="34ACE2EB" w14:textId="77777777" w:rsidTr="00547111">
        <w:tc>
          <w:tcPr>
            <w:tcW w:w="2694" w:type="dxa"/>
            <w:gridSpan w:val="2"/>
            <w:tcBorders>
              <w:left w:val="single" w:sz="4" w:space="0" w:color="auto"/>
            </w:tcBorders>
          </w:tcPr>
          <w:p w14:paraId="571382F3" w14:textId="77777777" w:rsidR="00E6474E" w:rsidRPr="00495DC6" w:rsidRDefault="00E6474E" w:rsidP="00E6474E">
            <w:pPr>
              <w:pStyle w:val="CRCoverPage"/>
              <w:tabs>
                <w:tab w:val="right" w:pos="2184"/>
              </w:tabs>
              <w:spacing w:after="0"/>
              <w:rPr>
                <w:b/>
                <w:i/>
                <w:noProof/>
              </w:rPr>
            </w:pPr>
            <w:r w:rsidRPr="00495D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7DB274D8" w14:textId="77777777" w:rsidR="00E6474E" w:rsidRPr="00495DC6" w:rsidRDefault="00E6474E" w:rsidP="00E6474E">
            <w:pPr>
              <w:pStyle w:val="CRCoverPage"/>
              <w:tabs>
                <w:tab w:val="right" w:pos="2893"/>
              </w:tabs>
              <w:spacing w:after="0"/>
              <w:rPr>
                <w:noProof/>
              </w:rPr>
            </w:pPr>
            <w:r w:rsidRPr="00495DC6">
              <w:rPr>
                <w:noProof/>
              </w:rPr>
              <w:t xml:space="preserve"> Other core specifications</w:t>
            </w:r>
            <w:r w:rsidRPr="00495DC6">
              <w:rPr>
                <w:noProof/>
              </w:rPr>
              <w:tab/>
            </w:r>
          </w:p>
        </w:tc>
        <w:tc>
          <w:tcPr>
            <w:tcW w:w="3401" w:type="dxa"/>
            <w:gridSpan w:val="3"/>
            <w:tcBorders>
              <w:right w:val="single" w:sz="4" w:space="0" w:color="auto"/>
            </w:tcBorders>
            <w:shd w:val="pct30" w:color="FFFF00" w:fill="auto"/>
          </w:tcPr>
          <w:p w14:paraId="42398B96"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446DDBAC" w14:textId="77777777" w:rsidTr="00547111">
        <w:tc>
          <w:tcPr>
            <w:tcW w:w="2694" w:type="dxa"/>
            <w:gridSpan w:val="2"/>
            <w:tcBorders>
              <w:left w:val="single" w:sz="4" w:space="0" w:color="auto"/>
            </w:tcBorders>
          </w:tcPr>
          <w:p w14:paraId="678A1AA6" w14:textId="77777777" w:rsidR="00E6474E" w:rsidRPr="00495DC6" w:rsidRDefault="00E6474E" w:rsidP="00E6474E">
            <w:pPr>
              <w:pStyle w:val="CRCoverPage"/>
              <w:spacing w:after="0"/>
              <w:rPr>
                <w:b/>
                <w:i/>
                <w:noProof/>
              </w:rPr>
            </w:pPr>
            <w:r w:rsidRPr="00495D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2EB627" w:rsidR="00E6474E" w:rsidRPr="00495DC6" w:rsidRDefault="00EE744A" w:rsidP="00E6474E">
            <w:pPr>
              <w:pStyle w:val="CRCoverPage"/>
              <w:spacing w:after="0"/>
              <w:jc w:val="center"/>
              <w:rPr>
                <w:b/>
                <w:caps/>
                <w:noProof/>
              </w:rPr>
            </w:pPr>
            <w:r w:rsidRPr="00495D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6D08" w:rsidR="00E6474E" w:rsidRPr="00495DC6" w:rsidRDefault="00E6474E" w:rsidP="00E6474E">
            <w:pPr>
              <w:pStyle w:val="CRCoverPage"/>
              <w:spacing w:after="0"/>
              <w:jc w:val="center"/>
              <w:rPr>
                <w:b/>
                <w:caps/>
                <w:noProof/>
              </w:rPr>
            </w:pPr>
          </w:p>
        </w:tc>
        <w:tc>
          <w:tcPr>
            <w:tcW w:w="2977" w:type="dxa"/>
            <w:gridSpan w:val="4"/>
          </w:tcPr>
          <w:p w14:paraId="1A4306D9" w14:textId="77777777" w:rsidR="00E6474E" w:rsidRPr="00495DC6" w:rsidRDefault="00E6474E" w:rsidP="00E6474E">
            <w:pPr>
              <w:pStyle w:val="CRCoverPage"/>
              <w:spacing w:after="0"/>
              <w:rPr>
                <w:noProof/>
              </w:rPr>
            </w:pPr>
            <w:r w:rsidRPr="00495DC6">
              <w:rPr>
                <w:noProof/>
              </w:rPr>
              <w:t xml:space="preserve"> Test specifications</w:t>
            </w:r>
          </w:p>
        </w:tc>
        <w:tc>
          <w:tcPr>
            <w:tcW w:w="3401" w:type="dxa"/>
            <w:gridSpan w:val="3"/>
            <w:tcBorders>
              <w:right w:val="single" w:sz="4" w:space="0" w:color="auto"/>
            </w:tcBorders>
            <w:shd w:val="pct30" w:color="FFFF00" w:fill="auto"/>
          </w:tcPr>
          <w:p w14:paraId="186A633D" w14:textId="26EA6539" w:rsidR="00E6474E" w:rsidRPr="00495DC6" w:rsidRDefault="00E6474E" w:rsidP="00E6474E">
            <w:pPr>
              <w:pStyle w:val="CRCoverPage"/>
              <w:spacing w:after="0"/>
              <w:ind w:left="99"/>
              <w:rPr>
                <w:noProof/>
              </w:rPr>
            </w:pPr>
            <w:r w:rsidRPr="00495DC6">
              <w:rPr>
                <w:noProof/>
              </w:rPr>
              <w:t>TS</w:t>
            </w:r>
            <w:r w:rsidR="00E177BE" w:rsidRPr="00495DC6">
              <w:rPr>
                <w:noProof/>
              </w:rPr>
              <w:t xml:space="preserve"> 38.533</w:t>
            </w:r>
          </w:p>
        </w:tc>
      </w:tr>
      <w:tr w:rsidR="00E6474E" w:rsidRPr="00495DC6" w14:paraId="55C714D2" w14:textId="77777777" w:rsidTr="00547111">
        <w:tc>
          <w:tcPr>
            <w:tcW w:w="2694" w:type="dxa"/>
            <w:gridSpan w:val="2"/>
            <w:tcBorders>
              <w:left w:val="single" w:sz="4" w:space="0" w:color="auto"/>
            </w:tcBorders>
          </w:tcPr>
          <w:p w14:paraId="45913E62" w14:textId="77777777" w:rsidR="00E6474E" w:rsidRPr="00495DC6" w:rsidRDefault="00E6474E" w:rsidP="00E6474E">
            <w:pPr>
              <w:pStyle w:val="CRCoverPage"/>
              <w:spacing w:after="0"/>
              <w:rPr>
                <w:b/>
                <w:i/>
                <w:noProof/>
              </w:rPr>
            </w:pPr>
            <w:r w:rsidRPr="00495D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1B4FF921" w14:textId="77777777" w:rsidR="00E6474E" w:rsidRPr="00495DC6" w:rsidRDefault="00E6474E" w:rsidP="00E6474E">
            <w:pPr>
              <w:pStyle w:val="CRCoverPage"/>
              <w:spacing w:after="0"/>
              <w:rPr>
                <w:noProof/>
              </w:rPr>
            </w:pPr>
            <w:r w:rsidRPr="00495DC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60DF82CC" w14:textId="77777777" w:rsidTr="008863B9">
        <w:tc>
          <w:tcPr>
            <w:tcW w:w="2694" w:type="dxa"/>
            <w:gridSpan w:val="2"/>
            <w:tcBorders>
              <w:left w:val="single" w:sz="4" w:space="0" w:color="auto"/>
            </w:tcBorders>
          </w:tcPr>
          <w:p w14:paraId="517696CD" w14:textId="77777777" w:rsidR="00E6474E" w:rsidRPr="00495DC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495DC6" w:rsidRDefault="00E6474E" w:rsidP="00E6474E">
            <w:pPr>
              <w:pStyle w:val="CRCoverPage"/>
              <w:spacing w:after="0"/>
              <w:rPr>
                <w:noProof/>
              </w:rPr>
            </w:pPr>
          </w:p>
        </w:tc>
      </w:tr>
      <w:tr w:rsidR="00E6474E" w:rsidRPr="00495DC6" w14:paraId="556B87B6" w14:textId="77777777" w:rsidTr="008863B9">
        <w:tc>
          <w:tcPr>
            <w:tcW w:w="2694" w:type="dxa"/>
            <w:gridSpan w:val="2"/>
            <w:tcBorders>
              <w:left w:val="single" w:sz="4" w:space="0" w:color="auto"/>
              <w:bottom w:val="single" w:sz="4" w:space="0" w:color="auto"/>
            </w:tcBorders>
          </w:tcPr>
          <w:p w14:paraId="79A9C411" w14:textId="77777777" w:rsidR="00E6474E" w:rsidRPr="00495DC6" w:rsidRDefault="00E6474E" w:rsidP="00E6474E">
            <w:pPr>
              <w:pStyle w:val="CRCoverPage"/>
              <w:tabs>
                <w:tab w:val="right" w:pos="2184"/>
              </w:tabs>
              <w:spacing w:after="0"/>
              <w:rPr>
                <w:b/>
                <w:i/>
                <w:noProof/>
              </w:rPr>
            </w:pPr>
            <w:r w:rsidRPr="00495D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495DC6" w:rsidRDefault="00E6474E" w:rsidP="00E6474E">
            <w:pPr>
              <w:pStyle w:val="CRCoverPage"/>
              <w:spacing w:after="0"/>
              <w:ind w:left="100"/>
              <w:rPr>
                <w:noProof/>
              </w:rPr>
            </w:pPr>
          </w:p>
        </w:tc>
      </w:tr>
      <w:tr w:rsidR="00E6474E" w:rsidRPr="00495DC6" w14:paraId="45BFE792" w14:textId="77777777" w:rsidTr="008863B9">
        <w:tc>
          <w:tcPr>
            <w:tcW w:w="2694" w:type="dxa"/>
            <w:gridSpan w:val="2"/>
            <w:tcBorders>
              <w:top w:val="single" w:sz="4" w:space="0" w:color="auto"/>
              <w:bottom w:val="single" w:sz="4" w:space="0" w:color="auto"/>
            </w:tcBorders>
          </w:tcPr>
          <w:p w14:paraId="194242DD" w14:textId="77777777" w:rsidR="00E6474E" w:rsidRPr="00495DC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495DC6" w:rsidRDefault="00E6474E" w:rsidP="00E6474E">
            <w:pPr>
              <w:pStyle w:val="CRCoverPage"/>
              <w:spacing w:after="0"/>
              <w:ind w:left="100"/>
              <w:rPr>
                <w:noProof/>
                <w:sz w:val="8"/>
                <w:szCs w:val="8"/>
              </w:rPr>
            </w:pPr>
          </w:p>
        </w:tc>
      </w:tr>
      <w:tr w:rsidR="00E6474E" w:rsidRPr="00495D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495DC6" w:rsidRDefault="00E6474E" w:rsidP="00E6474E">
            <w:pPr>
              <w:pStyle w:val="CRCoverPage"/>
              <w:tabs>
                <w:tab w:val="right" w:pos="2184"/>
              </w:tabs>
              <w:spacing w:after="0"/>
              <w:rPr>
                <w:b/>
                <w:i/>
                <w:noProof/>
              </w:rPr>
            </w:pPr>
            <w:r w:rsidRPr="00495D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495DC6" w:rsidRDefault="00E6474E" w:rsidP="00E6474E">
            <w:pPr>
              <w:pStyle w:val="CRCoverPage"/>
              <w:spacing w:after="0"/>
              <w:ind w:left="100"/>
              <w:rPr>
                <w:noProof/>
              </w:rPr>
            </w:pPr>
          </w:p>
        </w:tc>
      </w:tr>
    </w:tbl>
    <w:p w14:paraId="17759814" w14:textId="77777777" w:rsidR="001E41F3" w:rsidRPr="00495DC6" w:rsidRDefault="001E41F3">
      <w:pPr>
        <w:pStyle w:val="CRCoverPage"/>
        <w:spacing w:after="0"/>
        <w:rPr>
          <w:noProof/>
          <w:sz w:val="8"/>
          <w:szCs w:val="8"/>
        </w:rPr>
      </w:pPr>
    </w:p>
    <w:p w14:paraId="1557EA72" w14:textId="77777777" w:rsidR="001E41F3" w:rsidRPr="00495DC6" w:rsidRDefault="001E41F3">
      <w:pPr>
        <w:rPr>
          <w:noProof/>
        </w:rPr>
        <w:sectPr w:rsidR="001E41F3" w:rsidRPr="00495D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547724" w14:textId="047C146E" w:rsidR="00CA5166" w:rsidRPr="00495DC6" w:rsidRDefault="00CA5166" w:rsidP="00CA5166">
      <w:pPr>
        <w:jc w:val="center"/>
        <w:rPr>
          <w:b/>
          <w:color w:val="0070C0"/>
          <w:sz w:val="32"/>
          <w:szCs w:val="32"/>
          <w:lang w:eastAsia="zh-CN"/>
        </w:rPr>
      </w:pPr>
      <w:r w:rsidRPr="00495DC6">
        <w:rPr>
          <w:b/>
          <w:color w:val="0070C0"/>
          <w:sz w:val="32"/>
          <w:szCs w:val="32"/>
          <w:lang w:eastAsia="zh-CN"/>
        </w:rPr>
        <w:lastRenderedPageBreak/>
        <w:t>----------------------START OF CHANGE</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13A3B2D3" w14:textId="77777777" w:rsidR="009F5A19" w:rsidRPr="001C0E1B" w:rsidRDefault="009F5A19" w:rsidP="009F5A19">
      <w:pPr>
        <w:pStyle w:val="Heading3"/>
        <w:rPr>
          <w:ins w:id="2" w:author="Waseem Ozan" w:date="2022-09-30T17:07:00Z"/>
        </w:rPr>
      </w:pPr>
      <w:ins w:id="3" w:author="Waseem Ozan" w:date="2022-09-30T17:07:00Z">
        <w:r w:rsidRPr="001C0E1B">
          <w:t>A.</w:t>
        </w:r>
        <w:r>
          <w:t>1</w:t>
        </w:r>
        <w:r w:rsidRPr="001C0E1B">
          <w:t>7.6.3</w:t>
        </w:r>
        <w:r w:rsidRPr="001C0E1B">
          <w:tab/>
          <w:t>L1-RSRP measurement for beam reporting</w:t>
        </w:r>
      </w:ins>
    </w:p>
    <w:p w14:paraId="0A100160" w14:textId="77777777" w:rsidR="009F5A19" w:rsidRPr="001C0E1B" w:rsidRDefault="009F5A19" w:rsidP="009F5A19">
      <w:pPr>
        <w:pStyle w:val="Heading4"/>
        <w:rPr>
          <w:ins w:id="4" w:author="Waseem Ozan" w:date="2022-09-30T17:07:00Z"/>
          <w:snapToGrid w:val="0"/>
        </w:rPr>
      </w:pPr>
      <w:ins w:id="5" w:author="Waseem Ozan" w:date="2022-09-30T17:07:00Z">
        <w:r w:rsidRPr="001C0E1B">
          <w:rPr>
            <w:snapToGrid w:val="0"/>
          </w:rPr>
          <w:t>A.</w:t>
        </w:r>
        <w:r>
          <w:rPr>
            <w:snapToGrid w:val="0"/>
          </w:rPr>
          <w:t>1</w:t>
        </w:r>
        <w:r w:rsidRPr="001C0E1B">
          <w:rPr>
            <w:snapToGrid w:val="0"/>
          </w:rPr>
          <w:t>7.6.3.1</w:t>
        </w:r>
        <w:r w:rsidRPr="001C0E1B">
          <w:rPr>
            <w:snapToGrid w:val="0"/>
          </w:rPr>
          <w:tab/>
          <w:t>SSB based L1-RSRP measurement when DRX is not used</w:t>
        </w:r>
      </w:ins>
    </w:p>
    <w:p w14:paraId="2311869C" w14:textId="77777777" w:rsidR="009F5A19" w:rsidRPr="001C0E1B" w:rsidRDefault="009F5A19" w:rsidP="009F5A19">
      <w:pPr>
        <w:pStyle w:val="Heading5"/>
        <w:rPr>
          <w:ins w:id="6" w:author="Waseem Ozan" w:date="2022-09-30T17:07:00Z"/>
        </w:rPr>
      </w:pPr>
      <w:ins w:id="7" w:author="Waseem Ozan" w:date="2022-09-30T17:07:00Z">
        <w:r w:rsidRPr="001C0E1B">
          <w:t>A.</w:t>
        </w:r>
        <w:r>
          <w:t>1</w:t>
        </w:r>
        <w:r w:rsidRPr="001C0E1B">
          <w:t>7.6.3.1.1</w:t>
        </w:r>
        <w:r w:rsidRPr="001C0E1B">
          <w:tab/>
          <w:t>Test Purpose and Environment</w:t>
        </w:r>
      </w:ins>
    </w:p>
    <w:p w14:paraId="7265D421" w14:textId="77777777" w:rsidR="009F5A19" w:rsidRPr="001C0E1B" w:rsidRDefault="009F5A19" w:rsidP="009F5A19">
      <w:pPr>
        <w:rPr>
          <w:ins w:id="8" w:author="Waseem Ozan" w:date="2022-09-30T17:07:00Z"/>
        </w:rPr>
      </w:pPr>
      <w:ins w:id="9" w:author="Waseem Ozan" w:date="2022-09-30T17:07:00Z">
        <w:r w:rsidRPr="001C0E1B">
          <w:rPr>
            <w:rFonts w:cs="v4.2.0"/>
          </w:rPr>
          <w:t>The purpose of this test is to verify that the UE makes correct reporting of L1-RSRP measurement. This test will partly verify the L1-RSRP measurement requirements in clause 9.5</w:t>
        </w:r>
        <w:r>
          <w:rPr>
            <w:rFonts w:cs="v4.2.0"/>
          </w:rPr>
          <w:t>B</w:t>
        </w:r>
        <w:r w:rsidRPr="001C0E1B">
          <w:rPr>
            <w:rFonts w:cs="v4.2.0"/>
          </w:rPr>
          <w:t xml:space="preserve">.4.1, with </w:t>
        </w:r>
        <w:r w:rsidRPr="001C0E1B">
          <w:t>the testing configurations for NR cells in Table A.7.6.3.1.1-1.</w:t>
        </w:r>
      </w:ins>
    </w:p>
    <w:p w14:paraId="426D509E" w14:textId="41830037" w:rsidR="009F5A19" w:rsidRPr="001334D3" w:rsidRDefault="009F5A19" w:rsidP="009F5A19">
      <w:pPr>
        <w:rPr>
          <w:ins w:id="10" w:author="Waseem Ozan" w:date="2022-09-30T17:07:00Z"/>
        </w:rPr>
      </w:pPr>
      <w:ins w:id="11" w:author="Waseem Ozan" w:date="2022-09-30T17:07:00Z">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ins>
    </w:p>
    <w:p w14:paraId="76BAA6BF" w14:textId="77777777" w:rsidR="009F5A19" w:rsidRPr="001C0E1B" w:rsidRDefault="009F5A19" w:rsidP="009F5A19">
      <w:pPr>
        <w:pStyle w:val="Heading5"/>
        <w:rPr>
          <w:ins w:id="12" w:author="Waseem Ozan" w:date="2022-09-30T17:07:00Z"/>
        </w:rPr>
      </w:pPr>
      <w:ins w:id="13" w:author="Waseem Ozan" w:date="2022-09-30T17:07:00Z">
        <w:r w:rsidRPr="001C0E1B">
          <w:t>A.</w:t>
        </w:r>
        <w:r>
          <w:t>1</w:t>
        </w:r>
        <w:r w:rsidRPr="001C0E1B">
          <w:t>7.6.3.1.2</w:t>
        </w:r>
        <w:r w:rsidRPr="001C0E1B">
          <w:tab/>
          <w:t>Test parameters</w:t>
        </w:r>
      </w:ins>
    </w:p>
    <w:p w14:paraId="719BD60F" w14:textId="77777777" w:rsidR="009F5A19" w:rsidRPr="001C0E1B" w:rsidRDefault="009F5A19" w:rsidP="009F5A19">
      <w:pPr>
        <w:rPr>
          <w:ins w:id="14" w:author="Waseem Ozan" w:date="2022-09-30T17:07:00Z"/>
          <w:rFonts w:eastAsia="Malgun Gothic"/>
        </w:rPr>
      </w:pPr>
      <w:ins w:id="15" w:author="Waseem Ozan" w:date="2022-09-30T17:07:00Z">
        <w:r>
          <w:rPr>
            <w:rFonts w:cs="v4.2.0"/>
          </w:rPr>
          <w:t xml:space="preserve">Test parameters are the same as in clause A.7.6.3.1.2. </w:t>
        </w:r>
      </w:ins>
    </w:p>
    <w:p w14:paraId="026FF437" w14:textId="77777777" w:rsidR="009F5A19" w:rsidRPr="001C0E1B" w:rsidRDefault="009F5A19" w:rsidP="009F5A19">
      <w:pPr>
        <w:pStyle w:val="Heading5"/>
        <w:rPr>
          <w:ins w:id="16" w:author="Waseem Ozan" w:date="2022-09-30T17:07:00Z"/>
        </w:rPr>
      </w:pPr>
      <w:ins w:id="17" w:author="Waseem Ozan" w:date="2022-09-30T17:07:00Z">
        <w:r w:rsidRPr="001C0E1B">
          <w:t>A.</w:t>
        </w:r>
        <w:r>
          <w:t>1</w:t>
        </w:r>
        <w:r w:rsidRPr="001C0E1B">
          <w:t>7.6.3.1.3</w:t>
        </w:r>
        <w:r w:rsidRPr="001C0E1B">
          <w:tab/>
          <w:t>Test Requirements</w:t>
        </w:r>
      </w:ins>
    </w:p>
    <w:p w14:paraId="1BF891B6" w14:textId="77777777" w:rsidR="009F5A19" w:rsidRPr="001C0E1B" w:rsidRDefault="009F5A19" w:rsidP="009F5A19">
      <w:pPr>
        <w:rPr>
          <w:ins w:id="18" w:author="Waseem Ozan" w:date="2022-09-30T17:07:00Z"/>
          <w:rFonts w:cs="v4.2.0"/>
        </w:rPr>
      </w:pPr>
      <w:ins w:id="19" w:author="Waseem Ozan" w:date="2022-09-30T17:07:00Z">
        <w:r w:rsidRPr="001C0E1B">
          <w:rPr>
            <w:rFonts w:cs="v4.2.0"/>
          </w:rPr>
          <w:t xml:space="preserve">The UE shall send L1-RSRP report every </w:t>
        </w:r>
        <w:r>
          <w:rPr>
            <w:rFonts w:cs="v4.2.0"/>
          </w:rPr>
          <w:t>320</w:t>
        </w:r>
        <w:r w:rsidRPr="001C0E1B">
          <w:rPr>
            <w:rFonts w:cs="v4.2.0"/>
          </w:rPr>
          <w:t xml:space="preserve"> slots. No later than X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w:t>
        </w:r>
        <w:proofErr w:type="gramStart"/>
        <w:r w:rsidRPr="001C0E1B">
          <w:rPr>
            <w:rFonts w:cs="v4.2.0"/>
          </w:rPr>
          <w:t>time period</w:t>
        </w:r>
        <w:proofErr w:type="gramEnd"/>
        <w:r w:rsidRPr="001C0E1B">
          <w:rPr>
            <w:rFonts w:cs="v4.2.0"/>
          </w:rPr>
          <w:t xml:space="preserve"> T2, UE shall send L1-RSRP report including the results for both SSB#0 and SSB#1 while meeting the accuracy requirements defined in clause </w:t>
        </w:r>
        <w:r>
          <w:rPr>
            <w:rFonts w:cs="v4.2.0"/>
          </w:rPr>
          <w:t>[</w:t>
        </w:r>
        <w:r w:rsidRPr="001C0E1B">
          <w:rPr>
            <w:rFonts w:cs="v4.2.0"/>
          </w:rPr>
          <w:t>10.</w:t>
        </w:r>
        <w:r>
          <w:rPr>
            <w:rFonts w:cs="v4.2.0"/>
          </w:rPr>
          <w:t>xx</w:t>
        </w:r>
        <w:r w:rsidRPr="001C0E1B">
          <w:rPr>
            <w:rFonts w:cs="v4.2.0"/>
          </w:rPr>
          <w:t>.</w:t>
        </w:r>
        <w:r>
          <w:rPr>
            <w:rFonts w:cs="v4.2.0"/>
          </w:rPr>
          <w:t>xx</w:t>
        </w:r>
        <w:r w:rsidRPr="001C0E1B">
          <w:rPr>
            <w:rFonts w:cs="v4.2.0"/>
          </w:rPr>
          <w:t>.1</w:t>
        </w:r>
        <w:r>
          <w:rPr>
            <w:rFonts w:cs="v4.2.0"/>
          </w:rPr>
          <w:t>]</w:t>
        </w:r>
        <w:r w:rsidRPr="001C0E1B">
          <w:rPr>
            <w:rFonts w:cs="v4.2.0"/>
          </w:rPr>
          <w:t xml:space="preserve">, where X is </w:t>
        </w:r>
      </w:ins>
    </w:p>
    <w:p w14:paraId="29FAC1A5" w14:textId="77777777" w:rsidR="009F5A19" w:rsidRPr="001C0E1B" w:rsidRDefault="009F5A19" w:rsidP="009F5A19">
      <w:pPr>
        <w:pStyle w:val="B10"/>
        <w:rPr>
          <w:ins w:id="20" w:author="Waseem Ozan" w:date="2022-09-30T17:07:00Z"/>
        </w:rPr>
      </w:pPr>
      <w:ins w:id="21" w:author="Waseem Ozan" w:date="2022-09-30T17:07:00Z">
        <w:r w:rsidRPr="001C0E1B">
          <w:t>-</w:t>
        </w:r>
        <w:r w:rsidRPr="001C0E1B">
          <w:tab/>
          <w:t xml:space="preserve">1680 for UE supporting power class 1 </w:t>
        </w:r>
        <w:r w:rsidRPr="006C0BFD">
          <w:rPr>
            <w:highlight w:val="yellow"/>
          </w:rPr>
          <w:t>or 5</w:t>
        </w:r>
        <w:r>
          <w:t>.</w:t>
        </w:r>
      </w:ins>
    </w:p>
    <w:p w14:paraId="13E3AF36" w14:textId="77777777" w:rsidR="009F5A19" w:rsidRPr="001C0E1B" w:rsidRDefault="009F5A19" w:rsidP="009F5A19">
      <w:pPr>
        <w:pStyle w:val="B10"/>
        <w:rPr>
          <w:ins w:id="22" w:author="Waseem Ozan" w:date="2022-09-30T17:07:00Z"/>
          <w:sz w:val="24"/>
          <w:szCs w:val="24"/>
        </w:rPr>
      </w:pPr>
      <w:ins w:id="23" w:author="Waseem Ozan" w:date="2022-09-30T17:07:00Z">
        <w:r w:rsidRPr="001C0E1B">
          <w:t>-</w:t>
        </w:r>
        <w:r w:rsidRPr="001C0E1B">
          <w:tab/>
          <w:t>1200 for UE supporting power class 2,3</w:t>
        </w:r>
        <w:r>
          <w:t>,</w:t>
        </w:r>
        <w:r w:rsidRPr="001C0E1B">
          <w:t xml:space="preserve"> 4</w:t>
        </w:r>
        <w:r>
          <w:t xml:space="preserve"> </w:t>
        </w:r>
        <w:r w:rsidRPr="006C0BFD">
          <w:rPr>
            <w:highlight w:val="yellow"/>
          </w:rPr>
          <w:t>or 7</w:t>
        </w:r>
        <w:r w:rsidRPr="001C0E1B">
          <w:rPr>
            <w:sz w:val="24"/>
            <w:szCs w:val="24"/>
          </w:rPr>
          <w:t xml:space="preserve">. </w:t>
        </w:r>
      </w:ins>
    </w:p>
    <w:p w14:paraId="20C55D0C" w14:textId="77777777" w:rsidR="009F5A19" w:rsidRPr="001C0E1B" w:rsidRDefault="009F5A19" w:rsidP="009F5A19">
      <w:pPr>
        <w:rPr>
          <w:ins w:id="24" w:author="Waseem Ozan" w:date="2022-09-30T17:07:00Z"/>
          <w:rFonts w:cs="v4.2.0"/>
        </w:rPr>
      </w:pPr>
      <w:ins w:id="25" w:author="Waseem Ozan" w:date="2022-09-30T17:07:00Z">
        <w:r w:rsidRPr="001C0E1B">
          <w:t>The reported L1-RSRP value shall include the Rx antenna gain in the range of -10 to +20 </w:t>
        </w:r>
        <w:proofErr w:type="spellStart"/>
        <w:r w:rsidRPr="001C0E1B">
          <w:t>dB.</w:t>
        </w:r>
        <w:proofErr w:type="spellEnd"/>
      </w:ins>
    </w:p>
    <w:p w14:paraId="4E8F5233" w14:textId="77777777" w:rsidR="009F5A19" w:rsidRPr="001C0E1B" w:rsidRDefault="009F5A19" w:rsidP="009F5A19">
      <w:pPr>
        <w:rPr>
          <w:ins w:id="26" w:author="Waseem Ozan" w:date="2022-09-30T17:07:00Z"/>
          <w:rFonts w:cs="v4.2.0"/>
        </w:rPr>
      </w:pPr>
      <w:ins w:id="27" w:author="Waseem Ozan" w:date="2022-09-30T17:07:00Z">
        <w:r w:rsidRPr="001C0E1B">
          <w:rPr>
            <w:rFonts w:cs="v4.2.0"/>
          </w:rPr>
          <w:t>The rate of correct events observed during repeated tests shall be at least 90%.</w:t>
        </w:r>
      </w:ins>
    </w:p>
    <w:p w14:paraId="3E2B3C43" w14:textId="0F5B515E" w:rsidR="00A04937" w:rsidRDefault="00A04937" w:rsidP="009F5A19">
      <w:pPr>
        <w:pStyle w:val="Heading4"/>
        <w:ind w:left="0" w:firstLine="0"/>
      </w:pPr>
    </w:p>
    <w:p w14:paraId="68536F84" w14:textId="77777777" w:rsidR="008E5635" w:rsidRPr="008E5635" w:rsidRDefault="008E5635" w:rsidP="008E5635"/>
    <w:p w14:paraId="6EE9A3CE" w14:textId="5593C4DA" w:rsidR="00CA5166" w:rsidRPr="00495DC6" w:rsidRDefault="00CA5166" w:rsidP="00CA5166">
      <w:pPr>
        <w:jc w:val="center"/>
        <w:rPr>
          <w:b/>
          <w:color w:val="0070C0"/>
          <w:sz w:val="32"/>
          <w:szCs w:val="32"/>
          <w:lang w:eastAsia="zh-CN"/>
        </w:rPr>
      </w:pPr>
      <w:r w:rsidRPr="00495DC6">
        <w:rPr>
          <w:b/>
          <w:color w:val="0070C0"/>
          <w:sz w:val="32"/>
          <w:szCs w:val="32"/>
          <w:lang w:eastAsia="zh-CN"/>
        </w:rPr>
        <w:t>----------------------END OF CHANGES</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4D3F8" w14:textId="77777777" w:rsidR="00BB0056" w:rsidRDefault="00BB0056">
      <w:r>
        <w:separator/>
      </w:r>
    </w:p>
  </w:endnote>
  <w:endnote w:type="continuationSeparator" w:id="0">
    <w:p w14:paraId="2D396173" w14:textId="77777777" w:rsidR="00BB0056" w:rsidRDefault="00BB0056">
      <w:r>
        <w:continuationSeparator/>
      </w:r>
    </w:p>
  </w:endnote>
  <w:endnote w:type="continuationNotice" w:id="1">
    <w:p w14:paraId="29281117" w14:textId="77777777" w:rsidR="00BB0056" w:rsidRDefault="00BB0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28B33" w14:textId="77777777" w:rsidR="00BC601F" w:rsidRDefault="00BC6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5D41D" w14:textId="77777777" w:rsidR="00BC601F" w:rsidRDefault="00BC60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3A93" w14:textId="77777777" w:rsidR="00BC601F" w:rsidRDefault="00BC6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5736B" w14:textId="77777777" w:rsidR="00BB0056" w:rsidRDefault="00BB0056">
      <w:r>
        <w:separator/>
      </w:r>
    </w:p>
  </w:footnote>
  <w:footnote w:type="continuationSeparator" w:id="0">
    <w:p w14:paraId="19C884CA" w14:textId="77777777" w:rsidR="00BB0056" w:rsidRDefault="00BB0056">
      <w:r>
        <w:continuationSeparator/>
      </w:r>
    </w:p>
  </w:footnote>
  <w:footnote w:type="continuationNotice" w:id="1">
    <w:p w14:paraId="20452119" w14:textId="77777777" w:rsidR="00BB0056" w:rsidRDefault="00BB00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4166E" w:rsidRDefault="008416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16E4" w14:textId="77777777" w:rsidR="00BC601F" w:rsidRDefault="00BC60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947A0" w14:textId="77777777" w:rsidR="00BC601F" w:rsidRDefault="00BC60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4166E" w:rsidRDefault="008416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4166E" w:rsidRDefault="008416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4166E" w:rsidRDefault="00841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0829"/>
    <w:rsid w:val="0002131C"/>
    <w:rsid w:val="00021D3B"/>
    <w:rsid w:val="00022E4A"/>
    <w:rsid w:val="0005572A"/>
    <w:rsid w:val="000A6394"/>
    <w:rsid w:val="000A6842"/>
    <w:rsid w:val="000B7FED"/>
    <w:rsid w:val="000C038A"/>
    <w:rsid w:val="000C1182"/>
    <w:rsid w:val="000C15BD"/>
    <w:rsid w:val="000C3C4D"/>
    <w:rsid w:val="000C50A5"/>
    <w:rsid w:val="000C6598"/>
    <w:rsid w:val="000D2F8D"/>
    <w:rsid w:val="000D44B3"/>
    <w:rsid w:val="000E4235"/>
    <w:rsid w:val="000F7E00"/>
    <w:rsid w:val="00101E0A"/>
    <w:rsid w:val="00103D51"/>
    <w:rsid w:val="00105908"/>
    <w:rsid w:val="001206B0"/>
    <w:rsid w:val="001334D3"/>
    <w:rsid w:val="001405FB"/>
    <w:rsid w:val="00142044"/>
    <w:rsid w:val="00145D43"/>
    <w:rsid w:val="00145E52"/>
    <w:rsid w:val="0014733E"/>
    <w:rsid w:val="00147957"/>
    <w:rsid w:val="00152112"/>
    <w:rsid w:val="0016200D"/>
    <w:rsid w:val="001647B1"/>
    <w:rsid w:val="001823CA"/>
    <w:rsid w:val="0018636B"/>
    <w:rsid w:val="001910D9"/>
    <w:rsid w:val="00192C46"/>
    <w:rsid w:val="00196979"/>
    <w:rsid w:val="001A08B3"/>
    <w:rsid w:val="001A78F8"/>
    <w:rsid w:val="001A7B60"/>
    <w:rsid w:val="001B52F0"/>
    <w:rsid w:val="001B7A65"/>
    <w:rsid w:val="001C0D78"/>
    <w:rsid w:val="001C2F35"/>
    <w:rsid w:val="001C7982"/>
    <w:rsid w:val="001D1371"/>
    <w:rsid w:val="001D37D0"/>
    <w:rsid w:val="001D78FF"/>
    <w:rsid w:val="001E41F3"/>
    <w:rsid w:val="001E4F77"/>
    <w:rsid w:val="001F3F58"/>
    <w:rsid w:val="001F73E0"/>
    <w:rsid w:val="001F75C6"/>
    <w:rsid w:val="00217DA9"/>
    <w:rsid w:val="00220B42"/>
    <w:rsid w:val="00234B8B"/>
    <w:rsid w:val="0023781A"/>
    <w:rsid w:val="00251017"/>
    <w:rsid w:val="0026004D"/>
    <w:rsid w:val="002640DD"/>
    <w:rsid w:val="002734D0"/>
    <w:rsid w:val="00275D12"/>
    <w:rsid w:val="00280012"/>
    <w:rsid w:val="00282C74"/>
    <w:rsid w:val="00284BB7"/>
    <w:rsid w:val="00284FEB"/>
    <w:rsid w:val="002860C4"/>
    <w:rsid w:val="002A4224"/>
    <w:rsid w:val="002A5AC4"/>
    <w:rsid w:val="002B5741"/>
    <w:rsid w:val="002C66AB"/>
    <w:rsid w:val="002C6790"/>
    <w:rsid w:val="002D1E86"/>
    <w:rsid w:val="002D5BE0"/>
    <w:rsid w:val="002E472E"/>
    <w:rsid w:val="002F7152"/>
    <w:rsid w:val="002F7B5F"/>
    <w:rsid w:val="00305409"/>
    <w:rsid w:val="00307703"/>
    <w:rsid w:val="003225FB"/>
    <w:rsid w:val="0032352D"/>
    <w:rsid w:val="0033270F"/>
    <w:rsid w:val="00332985"/>
    <w:rsid w:val="00334DB4"/>
    <w:rsid w:val="00334FCE"/>
    <w:rsid w:val="003609EF"/>
    <w:rsid w:val="00361D40"/>
    <w:rsid w:val="0036231A"/>
    <w:rsid w:val="00374DD4"/>
    <w:rsid w:val="003801EB"/>
    <w:rsid w:val="00387EE2"/>
    <w:rsid w:val="003904CA"/>
    <w:rsid w:val="003926AA"/>
    <w:rsid w:val="00397778"/>
    <w:rsid w:val="003A34B5"/>
    <w:rsid w:val="003B05DC"/>
    <w:rsid w:val="003B6ED0"/>
    <w:rsid w:val="003C1991"/>
    <w:rsid w:val="003C220E"/>
    <w:rsid w:val="003D11DB"/>
    <w:rsid w:val="003E1A36"/>
    <w:rsid w:val="003E78BE"/>
    <w:rsid w:val="003F0B8E"/>
    <w:rsid w:val="003F0EF6"/>
    <w:rsid w:val="00400AE1"/>
    <w:rsid w:val="004035A6"/>
    <w:rsid w:val="0040772D"/>
    <w:rsid w:val="00410371"/>
    <w:rsid w:val="00420977"/>
    <w:rsid w:val="00423D2D"/>
    <w:rsid w:val="004242F1"/>
    <w:rsid w:val="00435240"/>
    <w:rsid w:val="00445973"/>
    <w:rsid w:val="004618D2"/>
    <w:rsid w:val="00461CF6"/>
    <w:rsid w:val="00476A88"/>
    <w:rsid w:val="00483B34"/>
    <w:rsid w:val="00491231"/>
    <w:rsid w:val="0049238A"/>
    <w:rsid w:val="004927FA"/>
    <w:rsid w:val="00495DC6"/>
    <w:rsid w:val="00497898"/>
    <w:rsid w:val="004A2F28"/>
    <w:rsid w:val="004A65D0"/>
    <w:rsid w:val="004A67A4"/>
    <w:rsid w:val="004B0DBB"/>
    <w:rsid w:val="004B5BF5"/>
    <w:rsid w:val="004B75B7"/>
    <w:rsid w:val="004C617D"/>
    <w:rsid w:val="004D339D"/>
    <w:rsid w:val="004D53C8"/>
    <w:rsid w:val="004D635C"/>
    <w:rsid w:val="004E390E"/>
    <w:rsid w:val="004F0213"/>
    <w:rsid w:val="004F1508"/>
    <w:rsid w:val="004F2396"/>
    <w:rsid w:val="004F2E63"/>
    <w:rsid w:val="004F49A7"/>
    <w:rsid w:val="004F66A9"/>
    <w:rsid w:val="005141D9"/>
    <w:rsid w:val="0051580D"/>
    <w:rsid w:val="00547111"/>
    <w:rsid w:val="00550929"/>
    <w:rsid w:val="00565340"/>
    <w:rsid w:val="00565591"/>
    <w:rsid w:val="00573801"/>
    <w:rsid w:val="00575F75"/>
    <w:rsid w:val="00580E99"/>
    <w:rsid w:val="00582B88"/>
    <w:rsid w:val="005878CD"/>
    <w:rsid w:val="00587C28"/>
    <w:rsid w:val="0059058A"/>
    <w:rsid w:val="00592405"/>
    <w:rsid w:val="00592D74"/>
    <w:rsid w:val="005A0FAA"/>
    <w:rsid w:val="005A4A97"/>
    <w:rsid w:val="005D135B"/>
    <w:rsid w:val="005E26DA"/>
    <w:rsid w:val="005E2C44"/>
    <w:rsid w:val="005E7720"/>
    <w:rsid w:val="005F74A3"/>
    <w:rsid w:val="00621188"/>
    <w:rsid w:val="006215E2"/>
    <w:rsid w:val="00622694"/>
    <w:rsid w:val="006257ED"/>
    <w:rsid w:val="00640C47"/>
    <w:rsid w:val="00651567"/>
    <w:rsid w:val="00653DE4"/>
    <w:rsid w:val="00665C47"/>
    <w:rsid w:val="00667FC7"/>
    <w:rsid w:val="00677901"/>
    <w:rsid w:val="00677FE9"/>
    <w:rsid w:val="00683989"/>
    <w:rsid w:val="00686AC7"/>
    <w:rsid w:val="00686CC5"/>
    <w:rsid w:val="00690A95"/>
    <w:rsid w:val="006948E7"/>
    <w:rsid w:val="00695808"/>
    <w:rsid w:val="00697D38"/>
    <w:rsid w:val="006A2A90"/>
    <w:rsid w:val="006A7DE4"/>
    <w:rsid w:val="006B10CE"/>
    <w:rsid w:val="006B11B2"/>
    <w:rsid w:val="006B46FB"/>
    <w:rsid w:val="006C63D2"/>
    <w:rsid w:val="006D17FB"/>
    <w:rsid w:val="006D201D"/>
    <w:rsid w:val="006D2D48"/>
    <w:rsid w:val="006D4E62"/>
    <w:rsid w:val="006E0EF8"/>
    <w:rsid w:val="006E21FB"/>
    <w:rsid w:val="006E7E18"/>
    <w:rsid w:val="006F0A78"/>
    <w:rsid w:val="006F65D6"/>
    <w:rsid w:val="00710FB2"/>
    <w:rsid w:val="007207C3"/>
    <w:rsid w:val="007222AA"/>
    <w:rsid w:val="0074422D"/>
    <w:rsid w:val="00780AF0"/>
    <w:rsid w:val="00782A12"/>
    <w:rsid w:val="00784E09"/>
    <w:rsid w:val="007865D7"/>
    <w:rsid w:val="00792342"/>
    <w:rsid w:val="00793E98"/>
    <w:rsid w:val="007977A8"/>
    <w:rsid w:val="007A24A2"/>
    <w:rsid w:val="007A7242"/>
    <w:rsid w:val="007B512A"/>
    <w:rsid w:val="007C2097"/>
    <w:rsid w:val="007C3476"/>
    <w:rsid w:val="007C6E1A"/>
    <w:rsid w:val="007D6A07"/>
    <w:rsid w:val="007E0C56"/>
    <w:rsid w:val="007E1E59"/>
    <w:rsid w:val="007E38F8"/>
    <w:rsid w:val="007F343F"/>
    <w:rsid w:val="007F52F8"/>
    <w:rsid w:val="007F7259"/>
    <w:rsid w:val="008014C5"/>
    <w:rsid w:val="008040A8"/>
    <w:rsid w:val="0080751E"/>
    <w:rsid w:val="00817FE8"/>
    <w:rsid w:val="00821B37"/>
    <w:rsid w:val="00826016"/>
    <w:rsid w:val="008279FA"/>
    <w:rsid w:val="00840099"/>
    <w:rsid w:val="0084166E"/>
    <w:rsid w:val="00852492"/>
    <w:rsid w:val="00852E21"/>
    <w:rsid w:val="008626E7"/>
    <w:rsid w:val="00863BD3"/>
    <w:rsid w:val="008645AB"/>
    <w:rsid w:val="00870EE7"/>
    <w:rsid w:val="00882067"/>
    <w:rsid w:val="00882131"/>
    <w:rsid w:val="00884836"/>
    <w:rsid w:val="008863B9"/>
    <w:rsid w:val="00886DBF"/>
    <w:rsid w:val="008870EC"/>
    <w:rsid w:val="00890392"/>
    <w:rsid w:val="00895224"/>
    <w:rsid w:val="008A3740"/>
    <w:rsid w:val="008A45A6"/>
    <w:rsid w:val="008A7E7F"/>
    <w:rsid w:val="008B3158"/>
    <w:rsid w:val="008C1607"/>
    <w:rsid w:val="008C1F21"/>
    <w:rsid w:val="008D3CCC"/>
    <w:rsid w:val="008D4FF8"/>
    <w:rsid w:val="008D6603"/>
    <w:rsid w:val="008E5635"/>
    <w:rsid w:val="008E6C2A"/>
    <w:rsid w:val="008E76C2"/>
    <w:rsid w:val="008F3789"/>
    <w:rsid w:val="008F3FA4"/>
    <w:rsid w:val="008F686C"/>
    <w:rsid w:val="00901A66"/>
    <w:rsid w:val="0090581F"/>
    <w:rsid w:val="00911541"/>
    <w:rsid w:val="009148DE"/>
    <w:rsid w:val="00922BF2"/>
    <w:rsid w:val="009338AC"/>
    <w:rsid w:val="00941E30"/>
    <w:rsid w:val="00951E3F"/>
    <w:rsid w:val="00954848"/>
    <w:rsid w:val="00960E18"/>
    <w:rsid w:val="00965550"/>
    <w:rsid w:val="009755F0"/>
    <w:rsid w:val="009763A0"/>
    <w:rsid w:val="00976E61"/>
    <w:rsid w:val="009777D9"/>
    <w:rsid w:val="00981481"/>
    <w:rsid w:val="00982FC5"/>
    <w:rsid w:val="009845F4"/>
    <w:rsid w:val="00986924"/>
    <w:rsid w:val="00990120"/>
    <w:rsid w:val="00991B88"/>
    <w:rsid w:val="00995678"/>
    <w:rsid w:val="009A5753"/>
    <w:rsid w:val="009A579D"/>
    <w:rsid w:val="009B01CF"/>
    <w:rsid w:val="009B363E"/>
    <w:rsid w:val="009B7608"/>
    <w:rsid w:val="009C1979"/>
    <w:rsid w:val="009C3E34"/>
    <w:rsid w:val="009D39CF"/>
    <w:rsid w:val="009E3297"/>
    <w:rsid w:val="009F5A19"/>
    <w:rsid w:val="009F69C8"/>
    <w:rsid w:val="009F734F"/>
    <w:rsid w:val="00A00C20"/>
    <w:rsid w:val="00A04937"/>
    <w:rsid w:val="00A1524C"/>
    <w:rsid w:val="00A246B6"/>
    <w:rsid w:val="00A2680C"/>
    <w:rsid w:val="00A47754"/>
    <w:rsid w:val="00A47E70"/>
    <w:rsid w:val="00A505EB"/>
    <w:rsid w:val="00A50CF0"/>
    <w:rsid w:val="00A5413E"/>
    <w:rsid w:val="00A56977"/>
    <w:rsid w:val="00A67F36"/>
    <w:rsid w:val="00A704B1"/>
    <w:rsid w:val="00A75606"/>
    <w:rsid w:val="00A7671C"/>
    <w:rsid w:val="00A80366"/>
    <w:rsid w:val="00A8230E"/>
    <w:rsid w:val="00A8729A"/>
    <w:rsid w:val="00A924C7"/>
    <w:rsid w:val="00AA2CBC"/>
    <w:rsid w:val="00AC1E8E"/>
    <w:rsid w:val="00AC5820"/>
    <w:rsid w:val="00AD1CD8"/>
    <w:rsid w:val="00AD4EF0"/>
    <w:rsid w:val="00AE4692"/>
    <w:rsid w:val="00AE7CAA"/>
    <w:rsid w:val="00AF60FB"/>
    <w:rsid w:val="00B04842"/>
    <w:rsid w:val="00B1255E"/>
    <w:rsid w:val="00B1274D"/>
    <w:rsid w:val="00B143E7"/>
    <w:rsid w:val="00B205D3"/>
    <w:rsid w:val="00B241A2"/>
    <w:rsid w:val="00B258BB"/>
    <w:rsid w:val="00B34A90"/>
    <w:rsid w:val="00B37870"/>
    <w:rsid w:val="00B53B1B"/>
    <w:rsid w:val="00B57B8F"/>
    <w:rsid w:val="00B60255"/>
    <w:rsid w:val="00B64151"/>
    <w:rsid w:val="00B64868"/>
    <w:rsid w:val="00B67B97"/>
    <w:rsid w:val="00B719B5"/>
    <w:rsid w:val="00B730A9"/>
    <w:rsid w:val="00B93B5E"/>
    <w:rsid w:val="00B968C8"/>
    <w:rsid w:val="00BA3EC5"/>
    <w:rsid w:val="00BA51D9"/>
    <w:rsid w:val="00BA60A8"/>
    <w:rsid w:val="00BB0056"/>
    <w:rsid w:val="00BB5DFC"/>
    <w:rsid w:val="00BC06FD"/>
    <w:rsid w:val="00BC1E88"/>
    <w:rsid w:val="00BC4FE1"/>
    <w:rsid w:val="00BC601F"/>
    <w:rsid w:val="00BD14D1"/>
    <w:rsid w:val="00BD279D"/>
    <w:rsid w:val="00BD50B1"/>
    <w:rsid w:val="00BD50D6"/>
    <w:rsid w:val="00BD6BB8"/>
    <w:rsid w:val="00BE4D9D"/>
    <w:rsid w:val="00BF24DB"/>
    <w:rsid w:val="00C02727"/>
    <w:rsid w:val="00C12DFC"/>
    <w:rsid w:val="00C477FA"/>
    <w:rsid w:val="00C52F71"/>
    <w:rsid w:val="00C608E2"/>
    <w:rsid w:val="00C662D1"/>
    <w:rsid w:val="00C66BA2"/>
    <w:rsid w:val="00C86498"/>
    <w:rsid w:val="00C86D34"/>
    <w:rsid w:val="00C870F6"/>
    <w:rsid w:val="00C87166"/>
    <w:rsid w:val="00C9057B"/>
    <w:rsid w:val="00C95985"/>
    <w:rsid w:val="00CA35C5"/>
    <w:rsid w:val="00CA5166"/>
    <w:rsid w:val="00CA5E3E"/>
    <w:rsid w:val="00CC5026"/>
    <w:rsid w:val="00CC6887"/>
    <w:rsid w:val="00CC68D0"/>
    <w:rsid w:val="00CC6F7A"/>
    <w:rsid w:val="00CD0094"/>
    <w:rsid w:val="00CD233F"/>
    <w:rsid w:val="00CD660A"/>
    <w:rsid w:val="00CE6625"/>
    <w:rsid w:val="00CF2E80"/>
    <w:rsid w:val="00D03F9A"/>
    <w:rsid w:val="00D06D51"/>
    <w:rsid w:val="00D1001D"/>
    <w:rsid w:val="00D10158"/>
    <w:rsid w:val="00D24991"/>
    <w:rsid w:val="00D33BF6"/>
    <w:rsid w:val="00D3442F"/>
    <w:rsid w:val="00D355CD"/>
    <w:rsid w:val="00D402C6"/>
    <w:rsid w:val="00D50255"/>
    <w:rsid w:val="00D50612"/>
    <w:rsid w:val="00D520F9"/>
    <w:rsid w:val="00D553BB"/>
    <w:rsid w:val="00D6060B"/>
    <w:rsid w:val="00D66520"/>
    <w:rsid w:val="00D66A4C"/>
    <w:rsid w:val="00D73B09"/>
    <w:rsid w:val="00D73D30"/>
    <w:rsid w:val="00D84046"/>
    <w:rsid w:val="00D84AE9"/>
    <w:rsid w:val="00D912EE"/>
    <w:rsid w:val="00D922FB"/>
    <w:rsid w:val="00D923E0"/>
    <w:rsid w:val="00D9502C"/>
    <w:rsid w:val="00DA41D9"/>
    <w:rsid w:val="00DB593B"/>
    <w:rsid w:val="00DB7DE1"/>
    <w:rsid w:val="00DC13BA"/>
    <w:rsid w:val="00DC5831"/>
    <w:rsid w:val="00DC753D"/>
    <w:rsid w:val="00DC7E0B"/>
    <w:rsid w:val="00DD52E1"/>
    <w:rsid w:val="00DD754B"/>
    <w:rsid w:val="00DD75AF"/>
    <w:rsid w:val="00DE34CF"/>
    <w:rsid w:val="00E03BBA"/>
    <w:rsid w:val="00E13F3D"/>
    <w:rsid w:val="00E177BE"/>
    <w:rsid w:val="00E2514C"/>
    <w:rsid w:val="00E30268"/>
    <w:rsid w:val="00E31465"/>
    <w:rsid w:val="00E34898"/>
    <w:rsid w:val="00E364EA"/>
    <w:rsid w:val="00E409ED"/>
    <w:rsid w:val="00E423DC"/>
    <w:rsid w:val="00E623D8"/>
    <w:rsid w:val="00E63D54"/>
    <w:rsid w:val="00E6474E"/>
    <w:rsid w:val="00E743E0"/>
    <w:rsid w:val="00E80B6A"/>
    <w:rsid w:val="00E90261"/>
    <w:rsid w:val="00E97223"/>
    <w:rsid w:val="00EB09B7"/>
    <w:rsid w:val="00EB1C09"/>
    <w:rsid w:val="00EB3A3E"/>
    <w:rsid w:val="00EC0C32"/>
    <w:rsid w:val="00EC2616"/>
    <w:rsid w:val="00EC4795"/>
    <w:rsid w:val="00EC5946"/>
    <w:rsid w:val="00EC63E6"/>
    <w:rsid w:val="00ED34ED"/>
    <w:rsid w:val="00EE744A"/>
    <w:rsid w:val="00EE7D7C"/>
    <w:rsid w:val="00EF07D3"/>
    <w:rsid w:val="00EF146B"/>
    <w:rsid w:val="00EF2097"/>
    <w:rsid w:val="00EF33F7"/>
    <w:rsid w:val="00EF6F2C"/>
    <w:rsid w:val="00F1280F"/>
    <w:rsid w:val="00F233BC"/>
    <w:rsid w:val="00F25D98"/>
    <w:rsid w:val="00F300FB"/>
    <w:rsid w:val="00F3264C"/>
    <w:rsid w:val="00F516B6"/>
    <w:rsid w:val="00F5391A"/>
    <w:rsid w:val="00F752DB"/>
    <w:rsid w:val="00F919EB"/>
    <w:rsid w:val="00F949D6"/>
    <w:rsid w:val="00F9755B"/>
    <w:rsid w:val="00FA2B90"/>
    <w:rsid w:val="00FB6386"/>
    <w:rsid w:val="00FD4398"/>
    <w:rsid w:val="00FD4898"/>
    <w:rsid w:val="00FE35E5"/>
    <w:rsid w:val="00FE6358"/>
    <w:rsid w:val="00FF79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74985">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24992219">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441</Words>
  <Characters>2800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2022-09-30T18:08:00Z</dcterms:created>
  <dcterms:modified xsi:type="dcterms:W3CDTF">2022-09-30T18:08:00Z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